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1BF7" w14:textId="29C6FA11" w:rsidR="00C35F19" w:rsidRDefault="00C35F19" w:rsidP="008F0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737C56">
        <w:rPr>
          <w:b/>
          <w:i/>
          <w:noProof/>
          <w:sz w:val="28"/>
        </w:rPr>
        <w:t>0</w:t>
      </w:r>
      <w:r w:rsidR="006C6485">
        <w:rPr>
          <w:b/>
          <w:i/>
          <w:noProof/>
          <w:sz w:val="28"/>
        </w:rPr>
        <w:t>674</w:t>
      </w:r>
    </w:p>
    <w:p w14:paraId="0F908B9B" w14:textId="77777777" w:rsidR="00C35F19" w:rsidRPr="00DA53A0" w:rsidRDefault="00C35F19" w:rsidP="00C35F1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9334C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55521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0E3B6" w:rsidR="001E41F3" w:rsidRPr="00737C56" w:rsidRDefault="00737C56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37C5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37C56">
              <w:rPr>
                <w:b/>
                <w:noProof/>
                <w:sz w:val="28"/>
                <w:lang w:eastAsia="zh-CN"/>
              </w:rPr>
              <w:t>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90951" w:rsidR="001E41F3" w:rsidRPr="00410371" w:rsidRDefault="006C648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6C648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599D6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59FB">
              <w:rPr>
                <w:b/>
                <w:noProof/>
                <w:sz w:val="28"/>
              </w:rPr>
              <w:t>9</w:t>
            </w:r>
            <w:r w:rsidR="0060452A">
              <w:rPr>
                <w:b/>
                <w:noProof/>
                <w:sz w:val="28"/>
              </w:rPr>
              <w:t>.</w:t>
            </w:r>
            <w:r w:rsidR="00AA00C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B318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3C494" w:rsidR="001E41F3" w:rsidRDefault="006C6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6485">
              <w:t>Rel-19 CR TS 28.313 Procedure for renewable energy based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A936F" w:rsidR="001E41F3" w:rsidRDefault="00776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BAE">
              <w:rPr>
                <w:noProof/>
                <w:lang w:eastAsia="zh-CN"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10E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59FB">
              <w:t>5</w:t>
            </w:r>
            <w:r>
              <w:t>-</w:t>
            </w:r>
            <w:r w:rsidR="00F559FB">
              <w:t>0</w:t>
            </w:r>
            <w:r w:rsidR="00776BAE">
              <w:t>1</w:t>
            </w:r>
            <w:r w:rsidR="00A90EAD">
              <w:t>-</w:t>
            </w:r>
            <w:r w:rsidR="00776BAE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E5B58" w:rsidR="001E41F3" w:rsidRDefault="00F55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047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F559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8BD81" w:rsidR="00905929" w:rsidRDefault="008B72E6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Solve </w:t>
            </w:r>
            <w:r w:rsidR="00F559FB">
              <w:rPr>
                <w:rFonts w:hint="eastAsia"/>
                <w:noProof/>
                <w:lang w:eastAsia="zh-CN"/>
              </w:rPr>
              <w:t>WT</w:t>
            </w:r>
            <w:r w:rsidR="00776BAE">
              <w:rPr>
                <w:noProof/>
                <w:lang w:eastAsia="zh-CN"/>
              </w:rPr>
              <w:t>4</w:t>
            </w:r>
            <w:r w:rsidR="00F559FB">
              <w:rPr>
                <w:noProof/>
                <w:lang w:eastAsia="zh-CN"/>
              </w:rPr>
              <w:t xml:space="preserve"> </w:t>
            </w:r>
            <w:r w:rsidR="00F559FB">
              <w:rPr>
                <w:rFonts w:hint="eastAsia"/>
                <w:noProof/>
                <w:lang w:eastAsia="zh-CN"/>
              </w:rPr>
              <w:t>in</w:t>
            </w:r>
            <w:r w:rsidR="00F559FB">
              <w:rPr>
                <w:noProof/>
                <w:lang w:eastAsia="zh-CN"/>
              </w:rPr>
              <w:t xml:space="preserve"> objectives of </w:t>
            </w:r>
            <w:r w:rsidR="00F559FB">
              <w:rPr>
                <w:rFonts w:hint="eastAsia"/>
                <w:noProof/>
                <w:lang w:eastAsia="zh-CN"/>
              </w:rPr>
              <w:t>WID</w:t>
            </w:r>
            <w:r w:rsidR="00F559FB">
              <w:rPr>
                <w:noProof/>
                <w:lang w:eastAsia="zh-CN"/>
              </w:rPr>
              <w:t xml:space="preserve"> </w:t>
            </w:r>
            <w:r w:rsidR="00776BAE" w:rsidRPr="00776BAE">
              <w:rPr>
                <w:noProof/>
                <w:lang w:eastAsia="zh-CN"/>
              </w:rPr>
              <w:t>Energy efficiency and energy saving aspects of 5G networks and services</w:t>
            </w:r>
            <w:r>
              <w:rPr>
                <w:noProof/>
                <w:lang w:eastAsia="zh-CN"/>
              </w:rPr>
              <w:t xml:space="preserve"> (SP-241</w:t>
            </w:r>
            <w:r w:rsidR="00776BAE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>)</w:t>
            </w:r>
            <w:r w:rsidR="0004419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EB696" w:rsidR="007A586D" w:rsidRDefault="00776BAE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 w:rsidR="007167C1">
              <w:t xml:space="preserve">solution and </w:t>
            </w:r>
            <w:proofErr w:type="spellStart"/>
            <w:r w:rsidR="007167C1">
              <w:t>procudure</w:t>
            </w:r>
            <w:proofErr w:type="spellEnd"/>
            <w:r w:rsidRPr="00776BAE">
              <w:t xml:space="preserve"> for renewable </w:t>
            </w:r>
            <w:proofErr w:type="gramStart"/>
            <w:r w:rsidRPr="00776BAE">
              <w:t>energy based</w:t>
            </w:r>
            <w:proofErr w:type="gramEnd"/>
            <w:r w:rsidRPr="00776BAE">
              <w:t xml:space="preserve"> LBO</w:t>
            </w:r>
            <w:r w:rsidR="007167C1">
              <w:t xml:space="preserve"> in TS 28.313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DFB59" w:rsidR="00A53C14" w:rsidRDefault="00776BAE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the renewable energy based LBO feature</w:t>
            </w:r>
            <w:r w:rsidR="00022CB0">
              <w:rPr>
                <w:noProof/>
                <w:lang w:eastAsia="zh-CN"/>
              </w:rPr>
              <w:t>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3F619" w:rsidR="00A53C14" w:rsidRDefault="00B36484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.1.5; 8.2.4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FB1C3D" w:rsidR="00A53C14" w:rsidRPr="00395846" w:rsidRDefault="006C6485" w:rsidP="00A70B1E"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t>vision of S5-250429.</w:t>
            </w:r>
          </w:p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63365E" w14:textId="77777777" w:rsidR="000D1983" w:rsidRPr="00CB4C8C" w:rsidRDefault="000D1983" w:rsidP="000D1983">
      <w:pPr>
        <w:pStyle w:val="30"/>
      </w:pPr>
      <w:bookmarkStart w:id="1" w:name="_CR6_4_1"/>
      <w:bookmarkStart w:id="2" w:name="_Toc178069489"/>
      <w:bookmarkEnd w:id="1"/>
      <w:r w:rsidRPr="00CB4C8C">
        <w:t>7.1.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2"/>
    </w:p>
    <w:p w14:paraId="0D2974D1" w14:textId="77777777" w:rsidR="000D1983" w:rsidRDefault="000D1983" w:rsidP="000D1983">
      <w:pPr>
        <w:pStyle w:val="40"/>
      </w:pPr>
      <w:bookmarkStart w:id="3" w:name="_Toc178069490"/>
      <w:r w:rsidRPr="00CB4C8C">
        <w:t>7.1.</w:t>
      </w:r>
      <w:r>
        <w:t>5</w:t>
      </w:r>
      <w:r w:rsidRPr="00CB4C8C">
        <w:t>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3"/>
    </w:p>
    <w:p w14:paraId="0A73200A" w14:textId="77777777" w:rsidR="000D1983" w:rsidRPr="00C46EB1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.1</w:t>
      </w:r>
      <w:r w:rsidRPr="00CB4C8C">
        <w:rPr>
          <w:rFonts w:hint="eastAsia"/>
        </w:rPr>
        <w:t>-1</w:t>
      </w:r>
      <w:r>
        <w:t>: D-LBO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0D1983" w:rsidRPr="00CB4C8C" w14:paraId="5A675944" w14:textId="77777777" w:rsidTr="004974A2">
        <w:trPr>
          <w:jc w:val="center"/>
        </w:trPr>
        <w:tc>
          <w:tcPr>
            <w:tcW w:w="4379" w:type="dxa"/>
            <w:shd w:val="pct15" w:color="auto" w:fill="FFFFFF"/>
          </w:tcPr>
          <w:p w14:paraId="7DA0D641" w14:textId="77777777" w:rsidR="000D1983" w:rsidRPr="00CB4C8C" w:rsidRDefault="000D1983" w:rsidP="004974A2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1E48656A" w14:textId="77777777" w:rsidR="000D1983" w:rsidRPr="00CB4C8C" w:rsidRDefault="000D1983" w:rsidP="004974A2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0D1983" w:rsidRPr="00CB4C8C" w14:paraId="0CA38B31" w14:textId="77777777" w:rsidTr="004974A2">
        <w:trPr>
          <w:jc w:val="center"/>
        </w:trPr>
        <w:tc>
          <w:tcPr>
            <w:tcW w:w="4379" w:type="dxa"/>
          </w:tcPr>
          <w:p w14:paraId="49D863AA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and notifications defined in clause 5 of TS 28.532 [3]:</w:t>
            </w:r>
          </w:p>
          <w:p w14:paraId="0D74420F" w14:textId="77777777" w:rsidR="000D1983" w:rsidRPr="00CB4C8C" w:rsidRDefault="000D1983" w:rsidP="004974A2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4016EFFF" w14:textId="77777777" w:rsidR="000D1983" w:rsidRPr="00CB4C8C" w:rsidRDefault="000D1983" w:rsidP="004974A2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4B01EC77" w14:textId="77777777" w:rsidR="000D1983" w:rsidRPr="00CB4C8C" w:rsidRDefault="000D1983" w:rsidP="004974A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23D9817A" w14:textId="77777777" w:rsidR="000D1983" w:rsidRPr="00CB4C8C" w:rsidRDefault="000D1983" w:rsidP="004974A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6A48DC8A" w14:textId="77777777" w:rsidR="000D1983" w:rsidRPr="00CB4C8C" w:rsidRDefault="000D1983" w:rsidP="004974A2">
            <w:pPr>
              <w:keepNext/>
              <w:keepLines/>
              <w:spacing w:after="60"/>
              <w:ind w:left="144" w:hanging="144"/>
              <w:rPr>
                <w:rFonts w:ascii="Arial" w:eastAsia="微软雅黑" w:hAnsi="Arial" w:cs="Arial"/>
                <w:sz w:val="18"/>
              </w:rPr>
            </w:pPr>
            <w:r w:rsidRPr="00CB4C8C">
              <w:rPr>
                <w:rFonts w:ascii="Arial" w:eastAsia="微软雅黑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微软雅黑" w:hAnsi="Courier New" w:cs="Courier New"/>
                <w:sz w:val="18"/>
                <w:szCs w:val="18"/>
              </w:rPr>
              <w:t>notifyMOIAttributeValueChanges</w:t>
            </w:r>
            <w:proofErr w:type="spellEnd"/>
          </w:p>
          <w:p w14:paraId="08419552" w14:textId="77777777" w:rsidR="000D1983" w:rsidRPr="00CB4C8C" w:rsidRDefault="000D1983" w:rsidP="004974A2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570A0F94" w14:textId="77777777" w:rsidR="000D1983" w:rsidRPr="00CB4C8C" w:rsidRDefault="000D1983" w:rsidP="004974A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380481B9" w14:textId="77777777" w:rsidR="000D1983" w:rsidRPr="00CB4C8C" w:rsidRDefault="000D1983" w:rsidP="004974A2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FF171B2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0D1983" w:rsidRPr="00CB4C8C" w14:paraId="66438F1A" w14:textId="77777777" w:rsidTr="004974A2">
        <w:trPr>
          <w:trHeight w:val="989"/>
          <w:jc w:val="center"/>
        </w:trPr>
        <w:tc>
          <w:tcPr>
            <w:tcW w:w="4379" w:type="dxa"/>
          </w:tcPr>
          <w:p w14:paraId="791F7BE3" w14:textId="77777777" w:rsidR="000D1983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47E0B04C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Pr="00BF30EA">
              <w:rPr>
                <w:rFonts w:ascii="Courier New" w:hAnsi="Courier New" w:cs="Courier New"/>
                <w:color w:val="000000"/>
                <w:sz w:val="20"/>
              </w:rPr>
              <w:t>establishStreamingConnection</w:t>
            </w:r>
            <w:proofErr w:type="spellEnd"/>
            <w:r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11D81EC4" w14:textId="77777777" w:rsidR="000D1983" w:rsidRPr="00CB4C8C" w:rsidRDefault="000D1983" w:rsidP="004974A2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2B20FFCC" w14:textId="77777777" w:rsidR="000D1983" w:rsidRPr="00CB4C8C" w:rsidRDefault="000D1983" w:rsidP="004974A2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2C021099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48D5CA43" w14:textId="77777777" w:rsidR="000D1983" w:rsidRPr="00CB4C8C" w:rsidRDefault="000D1983" w:rsidP="000D1983"/>
    <w:p w14:paraId="4CBD42CF" w14:textId="77777777" w:rsidR="000D1983" w:rsidRPr="00CB4C8C" w:rsidRDefault="000D1983" w:rsidP="000D1983">
      <w:pPr>
        <w:pStyle w:val="40"/>
      </w:pPr>
      <w:bookmarkStart w:id="4" w:name="_Toc178069491"/>
      <w:r w:rsidRPr="00CB4C8C">
        <w:t>7.1.</w:t>
      </w:r>
      <w:r>
        <w:t>5</w:t>
      </w:r>
      <w:r w:rsidRPr="00CB4C8C">
        <w:t>.2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B definition</w:t>
      </w:r>
      <w:bookmarkEnd w:id="4"/>
    </w:p>
    <w:p w14:paraId="13B8CA35" w14:textId="77777777" w:rsidR="000D1983" w:rsidRPr="00CB4C8C" w:rsidRDefault="000D1983" w:rsidP="000D1983">
      <w:pPr>
        <w:pStyle w:val="50"/>
      </w:pPr>
      <w:bookmarkStart w:id="5" w:name="_Toc178069492"/>
      <w:r w:rsidRPr="00CB4C8C">
        <w:t>7.1.</w:t>
      </w:r>
      <w:r>
        <w:t>5</w:t>
      </w:r>
      <w:r w:rsidRPr="00CB4C8C">
        <w:t>.2.</w:t>
      </w:r>
      <w:r>
        <w:t>1</w:t>
      </w:r>
      <w:r w:rsidRPr="00CB4C8C">
        <w:tab/>
        <w:t>Control information</w:t>
      </w:r>
      <w:bookmarkEnd w:id="5"/>
    </w:p>
    <w:p w14:paraId="3331FFEA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</w:pPr>
      <w:r w:rsidRPr="00CB4C8C">
        <w:t xml:space="preserve">The parameter is used to control the </w:t>
      </w:r>
      <w:r>
        <w:t>LBO</w:t>
      </w:r>
      <w:r w:rsidRPr="00CB4C8C">
        <w:t xml:space="preserve"> function.</w:t>
      </w:r>
    </w:p>
    <w:p w14:paraId="20337160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D-LBO control information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4729"/>
        <w:gridCol w:w="1502"/>
      </w:tblGrid>
      <w:tr w:rsidR="000D1983" w:rsidRPr="00CB4C8C" w14:paraId="51609B82" w14:textId="77777777" w:rsidTr="000D1983">
        <w:trPr>
          <w:cantSplit/>
          <w:tblHeader/>
          <w:jc w:val="center"/>
        </w:trPr>
        <w:tc>
          <w:tcPr>
            <w:tcW w:w="1270" w:type="pct"/>
            <w:shd w:val="clear" w:color="auto" w:fill="E0E0E0"/>
          </w:tcPr>
          <w:p w14:paraId="709140A5" w14:textId="77777777" w:rsidR="000D1983" w:rsidRPr="00CB4C8C" w:rsidRDefault="000D1983" w:rsidP="004974A2">
            <w:pPr>
              <w:pStyle w:val="TAH"/>
            </w:pPr>
            <w:r w:rsidRPr="00CB4C8C">
              <w:t>Control parameter</w:t>
            </w:r>
          </w:p>
        </w:tc>
        <w:tc>
          <w:tcPr>
            <w:tcW w:w="2831" w:type="pct"/>
            <w:shd w:val="clear" w:color="auto" w:fill="E0E0E0"/>
          </w:tcPr>
          <w:p w14:paraId="0F69F2CE" w14:textId="77777777" w:rsidR="000D1983" w:rsidRPr="00CB4C8C" w:rsidRDefault="000D1983" w:rsidP="004974A2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6E947BDC" w14:textId="77777777" w:rsidR="000D1983" w:rsidRPr="00CB4C8C" w:rsidRDefault="000D1983" w:rsidP="004974A2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D1983" w:rsidRPr="00CB4C8C" w14:paraId="13DA236E" w14:textId="77777777" w:rsidTr="000D1983">
        <w:trPr>
          <w:cantSplit/>
          <w:tblHeader/>
          <w:jc w:val="center"/>
        </w:trPr>
        <w:tc>
          <w:tcPr>
            <w:tcW w:w="1270" w:type="pct"/>
          </w:tcPr>
          <w:p w14:paraId="023ABC59" w14:textId="77777777" w:rsidR="000D1983" w:rsidRPr="00CB4C8C" w:rsidRDefault="000D1983" w:rsidP="004974A2">
            <w:pPr>
              <w:pStyle w:val="TAL"/>
              <w:rPr>
                <w:snapToGrid w:val="0"/>
                <w:lang w:eastAsia="zh-CN"/>
              </w:rPr>
            </w:pPr>
            <w:r>
              <w:t>D-LBO</w:t>
            </w:r>
            <w:r w:rsidRPr="00CB4C8C">
              <w:t xml:space="preserve"> function control</w:t>
            </w:r>
          </w:p>
        </w:tc>
        <w:tc>
          <w:tcPr>
            <w:tcW w:w="2831" w:type="pct"/>
          </w:tcPr>
          <w:p w14:paraId="225847F3" w14:textId="77777777" w:rsidR="000D1983" w:rsidRPr="006F7697" w:rsidRDefault="000D1983" w:rsidP="004974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>
              <w:t>LBO</w:t>
            </w:r>
            <w:r w:rsidRPr="00CB4C8C"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 w:rsidRPr="00EB3F24">
              <w:rPr>
                <w:rFonts w:ascii="Courier New" w:hAnsi="Courier New"/>
                <w:lang w:eastAsia="zh-CN"/>
              </w:rPr>
              <w:t>dlboControl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in TS 28.541 [13].</w:t>
            </w:r>
          </w:p>
        </w:tc>
        <w:tc>
          <w:tcPr>
            <w:tcW w:w="899" w:type="pct"/>
          </w:tcPr>
          <w:p w14:paraId="2FCCEFCD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641850A1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  <w:tr w:rsidR="000D1983" w:rsidRPr="00CB4C8C" w14:paraId="27B21314" w14:textId="77777777" w:rsidTr="000D1983">
        <w:trPr>
          <w:cantSplit/>
          <w:tblHeader/>
          <w:jc w:val="center"/>
          <w:ins w:id="6" w:author="Huawei" w:date="2025-01-23T11:00:00Z"/>
        </w:trPr>
        <w:tc>
          <w:tcPr>
            <w:tcW w:w="1270" w:type="pct"/>
          </w:tcPr>
          <w:p w14:paraId="331150AC" w14:textId="71142A86" w:rsidR="000D1983" w:rsidRDefault="000D1983" w:rsidP="000D1983">
            <w:pPr>
              <w:pStyle w:val="TAL"/>
              <w:rPr>
                <w:ins w:id="7" w:author="Huawei" w:date="2025-01-23T11:00:00Z"/>
              </w:rPr>
            </w:pPr>
            <w:ins w:id="8" w:author="Huawei" w:date="2025-01-23T11:00:00Z">
              <w:r>
                <w:t>D-LBO</w:t>
              </w:r>
              <w:r w:rsidRPr="00CB4C8C">
                <w:t xml:space="preserve"> function</w:t>
              </w:r>
              <w:r>
                <w:t xml:space="preserve"> considering renewable energy control</w:t>
              </w:r>
            </w:ins>
          </w:p>
        </w:tc>
        <w:tc>
          <w:tcPr>
            <w:tcW w:w="2831" w:type="pct"/>
          </w:tcPr>
          <w:p w14:paraId="3A509A5F" w14:textId="1368C4FA" w:rsidR="000D1983" w:rsidRPr="00CB4C8C" w:rsidRDefault="00BF3D26" w:rsidP="000D1983">
            <w:pPr>
              <w:pStyle w:val="TAL"/>
              <w:rPr>
                <w:ins w:id="9" w:author="Huawei" w:date="2025-01-23T11:00:00Z"/>
                <w:rFonts w:cs="Arial"/>
                <w:szCs w:val="18"/>
                <w:lang w:eastAsia="zh-CN"/>
              </w:rPr>
            </w:pPr>
            <w:ins w:id="10" w:author="Huawei" w:date="2025-01-23T14:0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attribute allows the operator to enable/disable the </w:t>
              </w:r>
            </w:ins>
            <w:ins w:id="11" w:author="Huawei" w:date="2025-01-23T14:04:00Z">
              <w:r>
                <w:rPr>
                  <w:rFonts w:cs="Arial"/>
                  <w:szCs w:val="18"/>
                  <w:lang w:eastAsia="zh-CN"/>
                </w:rPr>
                <w:t xml:space="preserve">consideration of renewable energy </w:t>
              </w:r>
            </w:ins>
            <w:ins w:id="12" w:author="Huawei" w:date="2025-01-23T14:05:00Z">
              <w:r>
                <w:rPr>
                  <w:rFonts w:cs="Arial"/>
                  <w:szCs w:val="18"/>
                  <w:lang w:eastAsia="zh-CN"/>
                </w:rPr>
                <w:t>metrics</w:t>
              </w:r>
            </w:ins>
            <w:ins w:id="13" w:author="Huawei" w:date="2025-01-23T14:04:00Z">
              <w:r>
                <w:rPr>
                  <w:rFonts w:cs="Arial"/>
                  <w:szCs w:val="18"/>
                  <w:lang w:eastAsia="zh-CN"/>
                </w:rPr>
                <w:t xml:space="preserve"> for </w:t>
              </w:r>
            </w:ins>
            <w:ins w:id="14" w:author="Huawei" w:date="2025-01-23T14:03:00Z">
              <w:r>
                <w:t>LBO</w:t>
              </w:r>
              <w:r w:rsidRPr="00CB4C8C"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functionality.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proofErr w:type="spellStart"/>
            <w:ins w:id="15" w:author="Huawei" w:date="2025-01-23T14:06:00Z">
              <w:r>
                <w:rPr>
                  <w:rFonts w:ascii="Courier New" w:hAnsi="Courier New" w:cs="Courier New"/>
                  <w:szCs w:val="18"/>
                  <w:lang w:eastAsia="zh-CN"/>
                </w:rPr>
                <w:t>dlboRenewableControl</w:t>
              </w:r>
            </w:ins>
            <w:proofErr w:type="spellEnd"/>
            <w:ins w:id="16" w:author="Huawei" w:date="2025-01-23T14:03:00Z">
              <w:r>
                <w:rPr>
                  <w:rFonts w:ascii="Courier New" w:hAnsi="Courier New"/>
                  <w:lang w:eastAsia="zh-CN"/>
                </w:rPr>
                <w:t xml:space="preserve"> </w:t>
              </w:r>
              <w:r w:rsidRPr="00CB4C8C">
                <w:rPr>
                  <w:rFonts w:cs="Arial"/>
                  <w:szCs w:val="18"/>
                  <w:lang w:eastAsia="zh-CN"/>
                </w:rPr>
                <w:t>in TS 28.541 [13].</w:t>
              </w:r>
            </w:ins>
          </w:p>
        </w:tc>
        <w:tc>
          <w:tcPr>
            <w:tcW w:w="899" w:type="pct"/>
          </w:tcPr>
          <w:p w14:paraId="742DCE38" w14:textId="77777777" w:rsidR="00BF3D26" w:rsidRPr="00CB4C8C" w:rsidRDefault="00BF3D26" w:rsidP="00BF3D26">
            <w:pPr>
              <w:pStyle w:val="TAL"/>
              <w:rPr>
                <w:ins w:id="17" w:author="Huawei" w:date="2025-01-23T14:05:00Z"/>
                <w:lang w:eastAsia="zh-CN"/>
              </w:rPr>
            </w:pPr>
            <w:ins w:id="18" w:author="Huawei" w:date="2025-01-23T14:05:00Z">
              <w:r w:rsidRPr="00CB4C8C">
                <w:rPr>
                  <w:lang w:eastAsia="zh-CN"/>
                </w:rPr>
                <w:t>Boolean</w:t>
              </w:r>
            </w:ins>
          </w:p>
          <w:p w14:paraId="413EF7B8" w14:textId="1C4D2EDC" w:rsidR="000D1983" w:rsidRPr="00CB4C8C" w:rsidRDefault="00BF3D26" w:rsidP="00BF3D26">
            <w:pPr>
              <w:pStyle w:val="TAL"/>
              <w:rPr>
                <w:ins w:id="19" w:author="Huawei" w:date="2025-01-23T11:00:00Z"/>
                <w:lang w:eastAsia="zh-CN"/>
              </w:rPr>
            </w:pPr>
            <w:ins w:id="20" w:author="Huawei" w:date="2025-01-23T14:05:00Z">
              <w:r w:rsidRPr="00CB4C8C">
                <w:rPr>
                  <w:lang w:eastAsia="zh-CN"/>
                </w:rPr>
                <w:t>On, off</w:t>
              </w:r>
            </w:ins>
          </w:p>
        </w:tc>
      </w:tr>
    </w:tbl>
    <w:p w14:paraId="328DFEDD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</w:pPr>
    </w:p>
    <w:p w14:paraId="0C773E34" w14:textId="77777777" w:rsidR="000D1983" w:rsidRDefault="000D1983" w:rsidP="000D1983">
      <w:pPr>
        <w:pStyle w:val="50"/>
      </w:pPr>
      <w:bookmarkStart w:id="21" w:name="_Toc178069493"/>
      <w:r w:rsidRPr="00CB4C8C">
        <w:lastRenderedPageBreak/>
        <w:t>7.1.</w:t>
      </w:r>
      <w:r>
        <w:t>5</w:t>
      </w:r>
      <w:r w:rsidRPr="00CB4C8C">
        <w:t>.2.</w:t>
      </w:r>
      <w:r>
        <w:t>2</w:t>
      </w:r>
      <w:r w:rsidRPr="00CB4C8C">
        <w:tab/>
        <w:t>Parameters to be updated</w:t>
      </w:r>
      <w:bookmarkEnd w:id="21"/>
    </w:p>
    <w:p w14:paraId="559A032B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.2.</w:t>
      </w:r>
      <w:r>
        <w:t>2</w:t>
      </w:r>
      <w:r w:rsidRPr="00CB4C8C">
        <w:rPr>
          <w:rFonts w:hint="eastAsia"/>
        </w:rPr>
        <w:t>-</w:t>
      </w:r>
      <w:r w:rsidRPr="00CB4C8C">
        <w:t>1</w:t>
      </w:r>
      <w:r>
        <w:t xml:space="preserve">: </w:t>
      </w:r>
      <w:r w:rsidRPr="00CB4C8C">
        <w:t xml:space="preserve">Ranges of </w:t>
      </w:r>
      <w:r>
        <w:t>HO and cell selection</w:t>
      </w:r>
      <w:r w:rsidRPr="00CB4C8C">
        <w:t xml:space="preserve">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0D1983" w:rsidRPr="00CB4C8C" w14:paraId="1B863B8A" w14:textId="77777777" w:rsidTr="004974A2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10785DE5" w14:textId="77777777" w:rsidR="000D1983" w:rsidRPr="00CB4C8C" w:rsidRDefault="000D1983" w:rsidP="004974A2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74B6C26D" w14:textId="77777777" w:rsidR="000D1983" w:rsidRPr="00CB4C8C" w:rsidRDefault="000D1983" w:rsidP="004974A2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224DBE32" w14:textId="77777777" w:rsidR="000D1983" w:rsidRPr="00CB4C8C" w:rsidRDefault="000D1983" w:rsidP="004974A2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0D1983" w:rsidRPr="00CB4C8C" w14:paraId="187676C7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07A6D987" w14:textId="77777777" w:rsidR="000D1983" w:rsidRPr="00CB4C8C" w:rsidRDefault="000D1983" w:rsidP="004974A2">
            <w:pPr>
              <w:pStyle w:val="TAL"/>
            </w:pPr>
            <w:r w:rsidRPr="00CB4C8C">
              <w:t>Maximum deviation of Handover Trigger</w:t>
            </w:r>
            <w:r>
              <w:t xml:space="preserve"> Low</w:t>
            </w:r>
          </w:p>
        </w:tc>
        <w:tc>
          <w:tcPr>
            <w:tcW w:w="2801" w:type="pct"/>
          </w:tcPr>
          <w:p w14:paraId="26F3D2F5" w14:textId="77777777" w:rsidR="000D1983" w:rsidRPr="00CB4C8C" w:rsidRDefault="000D1983" w:rsidP="004974A2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</w:t>
            </w:r>
            <w:r>
              <w:t>lower</w:t>
            </w:r>
            <w:r w:rsidRPr="00CB4C8C">
              <w:t xml:space="preserve"> 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</w:rPr>
              <w:t>maximumDeviationHoTriggerLow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72F0BC58" w14:textId="77777777" w:rsidR="000D1983" w:rsidRPr="00CB4C8C" w:rsidRDefault="000D1983" w:rsidP="004974A2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D1983" w:rsidRPr="00CB4C8C" w14:paraId="26952042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13B77F0C" w14:textId="77777777" w:rsidR="000D1983" w:rsidRPr="00CB4C8C" w:rsidRDefault="000D1983" w:rsidP="004974A2">
            <w:pPr>
              <w:pStyle w:val="TAL"/>
            </w:pPr>
            <w:r w:rsidRPr="00CB4C8C">
              <w:t>Maximum deviation of Handover Trigger</w:t>
            </w:r>
            <w:r w:rsidRPr="00D40451">
              <w:rPr>
                <w:lang w:val="sv-SE" w:eastAsia="ja-JP"/>
              </w:rPr>
              <w:t xml:space="preserve"> </w:t>
            </w:r>
            <w:r>
              <w:rPr>
                <w:lang w:val="sv-SE" w:eastAsia="ja-JP"/>
              </w:rPr>
              <w:t>High</w:t>
            </w:r>
          </w:p>
        </w:tc>
        <w:tc>
          <w:tcPr>
            <w:tcW w:w="2801" w:type="pct"/>
          </w:tcPr>
          <w:p w14:paraId="01919F2B" w14:textId="77777777" w:rsidR="000D1983" w:rsidRPr="00CB4C8C" w:rsidRDefault="000D1983" w:rsidP="004974A2">
            <w:pPr>
              <w:pStyle w:val="TAL"/>
            </w:pPr>
            <w:r w:rsidRPr="00CB4C8C">
              <w:t xml:space="preserve">This parameter defines the maximum allowed </w:t>
            </w:r>
            <w:r w:rsidRPr="00FC2BEF">
              <w:rPr>
                <w:szCs w:val="18"/>
              </w:rPr>
              <w:t xml:space="preserve">upper </w:t>
            </w:r>
            <w:r w:rsidRPr="00CB4C8C">
              <w:t xml:space="preserve">deviation of the Handover Trigger, from the default point of operation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 xml:space="preserve">TS 38.300 [7] and </w:t>
            </w:r>
            <w:r w:rsidRPr="00052574">
              <w:rPr>
                <w:rFonts w:eastAsia="等线" w:cs="Arial"/>
              </w:rPr>
              <w:t>clause 9.2.2.61 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38.423 [17]).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maximumDeviationHoTriggerHigh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4A93E3C0" w14:textId="77777777" w:rsidR="000D1983" w:rsidRPr="00CB4C8C" w:rsidRDefault="000D1983" w:rsidP="004974A2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-20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0D1983" w:rsidRPr="00CB4C8C" w14:paraId="322AF69A" w14:textId="77777777" w:rsidTr="004974A2">
        <w:trPr>
          <w:cantSplit/>
          <w:tblHeader/>
          <w:jc w:val="center"/>
        </w:trPr>
        <w:tc>
          <w:tcPr>
            <w:tcW w:w="1240" w:type="pct"/>
          </w:tcPr>
          <w:p w14:paraId="42034B4F" w14:textId="77777777" w:rsidR="000D1983" w:rsidRPr="00CB4C8C" w:rsidRDefault="000D1983" w:rsidP="004974A2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136CEC8B" w14:textId="77777777" w:rsidR="000D1983" w:rsidRPr="00CB4C8C" w:rsidRDefault="000D1983" w:rsidP="004974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Pr="00052574">
              <w:rPr>
                <w:rFonts w:eastAsia="等线" w:cs="Arial"/>
              </w:rPr>
              <w:t xml:space="preserve">clause </w:t>
            </w:r>
            <w:r w:rsidRPr="00042621">
              <w:rPr>
                <w:rFonts w:eastAsia="等线" w:cs="Arial"/>
              </w:rPr>
              <w:t xml:space="preserve">15.5.1.4 </w:t>
            </w:r>
            <w:r w:rsidRPr="00052574">
              <w:rPr>
                <w:rFonts w:eastAsia="等线" w:cs="Arial"/>
              </w:rPr>
              <w:t>in</w:t>
            </w:r>
            <w:r>
              <w:rPr>
                <w:rFonts w:eastAsia="等线" w:cs="Arial"/>
              </w:rPr>
              <w:t xml:space="preserve"> </w:t>
            </w:r>
            <w:r w:rsidRPr="00CB4C8C">
              <w:t>TS 38.300 [7]).</w:t>
            </w:r>
            <w: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 xml:space="preserve">See attribute </w:t>
            </w:r>
            <w:proofErr w:type="spellStart"/>
            <w:r>
              <w:rPr>
                <w:rFonts w:ascii="Courier New" w:hAnsi="Courier New" w:cs="Courier New"/>
              </w:rPr>
              <w:t>minimumTimeBetweenHoTriggerChange</w:t>
            </w:r>
            <w:proofErr w:type="spellEnd"/>
            <w:r w:rsidRPr="00CB4C8C">
              <w:rPr>
                <w:rFonts w:cs="Arial"/>
                <w:szCs w:val="18"/>
                <w:lang w:eastAsia="zh-CN"/>
              </w:rPr>
              <w:t xml:space="preserve"> in TS 28.541 [13].</w:t>
            </w:r>
          </w:p>
        </w:tc>
        <w:tc>
          <w:tcPr>
            <w:tcW w:w="959" w:type="pct"/>
          </w:tcPr>
          <w:p w14:paraId="54BB57FA" w14:textId="77777777" w:rsidR="000D1983" w:rsidRPr="00CB4C8C" w:rsidRDefault="000D1983" w:rsidP="004974A2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[0</w:t>
            </w:r>
            <w:proofErr w:type="gramStart"/>
            <w:r>
              <w:rPr>
                <w:lang w:eastAsia="zh-CN"/>
              </w:rPr>
              <w:t xml:space="preserve"> 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</w:tbl>
    <w:p w14:paraId="35433130" w14:textId="77777777" w:rsidR="000D1983" w:rsidRPr="00CB4C8C" w:rsidRDefault="000D1983" w:rsidP="000D1983"/>
    <w:p w14:paraId="6DC2BD99" w14:textId="77777777" w:rsidR="000D1983" w:rsidRDefault="000D1983" w:rsidP="000D1983">
      <w:pPr>
        <w:pStyle w:val="TH"/>
      </w:pPr>
      <w:r>
        <w:t>Table 7.1.5.2.2-</w:t>
      </w:r>
      <w:r>
        <w:rPr>
          <w:lang w:eastAsia="zh-CN"/>
        </w:rPr>
        <w:t>2</w:t>
      </w:r>
      <w:r>
        <w:t xml:space="preserve">: D-LBO </w:t>
      </w:r>
      <w:r>
        <w:rPr>
          <w:lang w:eastAsia="zh-CN"/>
        </w:rPr>
        <w:t>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3"/>
        <w:gridCol w:w="5361"/>
        <w:gridCol w:w="1836"/>
      </w:tblGrid>
      <w:tr w:rsidR="000D1983" w14:paraId="1AACC616" w14:textId="77777777" w:rsidTr="004974A2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F09B81" w14:textId="77777777" w:rsidR="000D1983" w:rsidRDefault="000D1983" w:rsidP="004974A2">
            <w:pPr>
              <w:pStyle w:val="TAH"/>
            </w:pPr>
            <w:r>
              <w:t>Control parameters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38A86B2" w14:textId="77777777" w:rsidR="000D1983" w:rsidRDefault="000D1983" w:rsidP="004974A2">
            <w:pPr>
              <w:pStyle w:val="TAH"/>
            </w:pPr>
            <w:r>
              <w:t>Definition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45E248B" w14:textId="77777777" w:rsidR="000D1983" w:rsidRDefault="000D1983" w:rsidP="004974A2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0D1983" w14:paraId="6CB681D5" w14:textId="77777777" w:rsidTr="004974A2">
        <w:trPr>
          <w:cantSplit/>
          <w:tblHeader/>
          <w:jc w:val="center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E872" w14:textId="77777777" w:rsidR="000D1983" w:rsidRDefault="000D1983" w:rsidP="004974A2">
            <w:pPr>
              <w:pStyle w:val="TAL"/>
            </w:pPr>
            <w:r>
              <w:rPr>
                <w:lang w:eastAsia="zh-CN"/>
              </w:rPr>
              <w:t xml:space="preserve">Load Balancing </w:t>
            </w:r>
            <w:r w:rsidRPr="00AD73E8">
              <w:rPr>
                <w:lang w:eastAsia="zh-CN"/>
              </w:rPr>
              <w:t>Allowed</w:t>
            </w:r>
          </w:p>
        </w:tc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EEF" w14:textId="77777777" w:rsidR="000D1983" w:rsidRDefault="000D1983" w:rsidP="004974A2">
            <w:pPr>
              <w:pStyle w:val="TAL"/>
            </w:pPr>
            <w:r w:rsidRPr="00AD73E8">
              <w:t>This indicates if mobility load balancing is allowed or prohibited from source cell to target cell.</w:t>
            </w:r>
            <w:r>
              <w:t xml:space="preserve"> </w:t>
            </w:r>
            <w:r w:rsidRPr="00AD73E8">
              <w:t xml:space="preserve">See attribute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isMLBAllowed</w:t>
            </w:r>
            <w:proofErr w:type="spellEnd"/>
            <w:r w:rsidRPr="00AD73E8">
              <w:t xml:space="preserve"> in TS 28.541 [13].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E17F" w14:textId="77777777" w:rsidR="000D1983" w:rsidRDefault="000D1983" w:rsidP="004974A2">
            <w:pPr>
              <w:pStyle w:val="TAL"/>
              <w:rPr>
                <w:rFonts w:eastAsia="等线"/>
              </w:rPr>
            </w:pPr>
            <w:r w:rsidRPr="00CB4C8C">
              <w:rPr>
                <w:lang w:eastAsia="zh-CN"/>
              </w:rPr>
              <w:t>Boolean</w:t>
            </w:r>
          </w:p>
          <w:p w14:paraId="3ABC813B" w14:textId="77777777" w:rsidR="000D1983" w:rsidRDefault="000D1983" w:rsidP="004974A2">
            <w:pPr>
              <w:pStyle w:val="TAL"/>
              <w:rPr>
                <w:lang w:eastAsia="zh-CN"/>
              </w:rPr>
            </w:pPr>
            <w:r>
              <w:rPr>
                <w:rFonts w:eastAsia="等线"/>
              </w:rPr>
              <w:t>TRUE, FALSE</w:t>
            </w:r>
          </w:p>
        </w:tc>
      </w:tr>
    </w:tbl>
    <w:p w14:paraId="309FBA92" w14:textId="77777777" w:rsidR="000D1983" w:rsidRDefault="000D1983" w:rsidP="000D1983"/>
    <w:p w14:paraId="7AC545FB" w14:textId="77777777" w:rsidR="000D1983" w:rsidRPr="00CB4C8C" w:rsidRDefault="000D1983" w:rsidP="000D1983">
      <w:pPr>
        <w:pStyle w:val="40"/>
      </w:pPr>
      <w:bookmarkStart w:id="22" w:name="_Toc178069494"/>
      <w:r w:rsidRPr="00CB4C8C">
        <w:t>7.1.</w:t>
      </w:r>
      <w:r>
        <w:t>5</w:t>
      </w:r>
      <w:r w:rsidRPr="00CB4C8C">
        <w:t>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22"/>
    </w:p>
    <w:p w14:paraId="7D1AB14E" w14:textId="77777777" w:rsidR="000D1983" w:rsidRPr="00CB4C8C" w:rsidRDefault="000D1983" w:rsidP="000D1983">
      <w:pPr>
        <w:pStyle w:val="50"/>
      </w:pPr>
      <w:bookmarkStart w:id="23" w:name="_Toc178069495"/>
      <w:r w:rsidRPr="00CB4C8C">
        <w:t>7.1.</w:t>
      </w:r>
      <w:r>
        <w:t>5</w:t>
      </w:r>
      <w:r w:rsidRPr="00CB4C8C">
        <w:t>.3.1</w:t>
      </w:r>
      <w:r w:rsidRPr="00CB4C8C">
        <w:tab/>
        <w:t>Performance measurements</w:t>
      </w:r>
      <w:bookmarkEnd w:id="23"/>
    </w:p>
    <w:p w14:paraId="0410F8BF" w14:textId="77777777" w:rsidR="000D1983" w:rsidRPr="00CB4C8C" w:rsidRDefault="000D1983" w:rsidP="000D1983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are captured in Table </w:t>
      </w:r>
      <w:r w:rsidRPr="00CB4C8C">
        <w:t>7.1.</w:t>
      </w:r>
      <w:r>
        <w:t>5</w:t>
      </w:r>
      <w:r w:rsidRPr="00CB4C8C">
        <w:t>.3.1</w:t>
      </w:r>
      <w:r w:rsidRPr="00CB4C8C">
        <w:rPr>
          <w:lang w:eastAsia="zh-CN"/>
        </w:rPr>
        <w:t>-1:</w:t>
      </w:r>
    </w:p>
    <w:p w14:paraId="1A237129" w14:textId="77777777" w:rsidR="000D1983" w:rsidRPr="00CB4C8C" w:rsidRDefault="000D1983" w:rsidP="000D198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5</w:t>
      </w:r>
      <w:r w:rsidRPr="00CB4C8C">
        <w:t>.3.1</w:t>
      </w:r>
      <w:r w:rsidRPr="00CB4C8C">
        <w:rPr>
          <w:rFonts w:hint="eastAsia"/>
        </w:rPr>
        <w:t>-1</w:t>
      </w:r>
      <w:r w:rsidRPr="00CB4C8C">
        <w:t>.</w:t>
      </w:r>
      <w:r>
        <w:t xml:space="preserve"> D-LBO</w:t>
      </w:r>
      <w:r w:rsidRPr="00CB4C8C">
        <w:t xml:space="preserve">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0D1983" w:rsidRPr="00CB4C8C" w14:paraId="6624231E" w14:textId="77777777" w:rsidTr="004974A2">
        <w:trPr>
          <w:tblHeader/>
          <w:jc w:val="center"/>
        </w:trPr>
        <w:tc>
          <w:tcPr>
            <w:tcW w:w="2718" w:type="dxa"/>
          </w:tcPr>
          <w:p w14:paraId="5CB8E718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3C865C36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098C4AF4" w14:textId="77777777" w:rsidR="000D1983" w:rsidRPr="00CB4C8C" w:rsidRDefault="000D1983" w:rsidP="004974A2">
            <w:pPr>
              <w:pStyle w:val="TAH"/>
              <w:keepNext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0D1983" w:rsidRPr="00CB4C8C" w14:paraId="28CBD86F" w14:textId="77777777" w:rsidTr="004974A2">
        <w:trPr>
          <w:jc w:val="center"/>
        </w:trPr>
        <w:tc>
          <w:tcPr>
            <w:tcW w:w="2718" w:type="dxa"/>
          </w:tcPr>
          <w:p w14:paraId="136423BF" w14:textId="77777777" w:rsidR="000D1983" w:rsidRDefault="000D1983" w:rsidP="004974A2">
            <w:pPr>
              <w:pStyle w:val="TAL"/>
              <w:keepNext w:val="0"/>
              <w:widowControl w:val="0"/>
            </w:pPr>
            <w:r w:rsidRPr="00692D7C">
              <w:rPr>
                <w:color w:val="000000"/>
              </w:rPr>
              <w:t xml:space="preserve">DL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03BC14C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>This measurement provides the total usage (in percentage) of physical resource blocks (PRBs) on the downlink</w:t>
            </w:r>
            <w:r>
              <w:t xml:space="preserve"> </w:t>
            </w:r>
            <w:r w:rsidRPr="00CB4C8C">
              <w:t>(see clause 5.1.1.</w:t>
            </w:r>
            <w:r>
              <w:t>2.1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176E213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3EDA2561" w14:textId="77777777" w:rsidTr="004974A2">
        <w:trPr>
          <w:jc w:val="center"/>
        </w:trPr>
        <w:tc>
          <w:tcPr>
            <w:tcW w:w="2718" w:type="dxa"/>
          </w:tcPr>
          <w:p w14:paraId="2F3AD286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U</w:t>
            </w:r>
            <w:r w:rsidRPr="00692D7C">
              <w:rPr>
                <w:color w:val="000000"/>
              </w:rPr>
              <w:t xml:space="preserve">L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</w:tc>
        <w:tc>
          <w:tcPr>
            <w:tcW w:w="3966" w:type="dxa"/>
          </w:tcPr>
          <w:p w14:paraId="7EAB1AF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total usage (in percentage) of physical resource blocks (PRBs) on the </w:t>
            </w:r>
            <w:r>
              <w:t xml:space="preserve">uplink </w:t>
            </w:r>
            <w:r w:rsidRPr="00CB4C8C">
              <w:t>(see clause 5.1.1.</w:t>
            </w:r>
            <w:r>
              <w:t>2.2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05378AF2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13A0E061" w14:textId="77777777" w:rsidTr="004974A2">
        <w:trPr>
          <w:jc w:val="center"/>
        </w:trPr>
        <w:tc>
          <w:tcPr>
            <w:tcW w:w="2718" w:type="dxa"/>
          </w:tcPr>
          <w:p w14:paraId="51D8CE4F" w14:textId="77777777" w:rsidR="000D1983" w:rsidRDefault="000D1983" w:rsidP="004974A2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DL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056F7EE6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downlink </w:t>
            </w:r>
            <w:r w:rsidRPr="00CB4C8C">
              <w:t>(see clause 5.1.1.</w:t>
            </w:r>
            <w:r>
              <w:t>2.3</w:t>
            </w:r>
            <w:r w:rsidRPr="00CB4C8C">
              <w:t xml:space="preserve"> in TS 28.552 [5])</w:t>
            </w:r>
            <w:r>
              <w:t xml:space="preserve">. </w:t>
            </w:r>
          </w:p>
        </w:tc>
        <w:tc>
          <w:tcPr>
            <w:tcW w:w="2553" w:type="dxa"/>
          </w:tcPr>
          <w:p w14:paraId="2163FB00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2474BBF8" w14:textId="77777777" w:rsidTr="004974A2">
        <w:trPr>
          <w:jc w:val="center"/>
        </w:trPr>
        <w:tc>
          <w:tcPr>
            <w:tcW w:w="2718" w:type="dxa"/>
          </w:tcPr>
          <w:p w14:paraId="1DCCB79E" w14:textId="77777777" w:rsidR="000D1983" w:rsidRDefault="000D1983" w:rsidP="004974A2">
            <w:pPr>
              <w:pStyle w:val="TAL"/>
              <w:keepNext w:val="0"/>
              <w:widowControl w:val="0"/>
            </w:pPr>
            <w:r w:rsidRPr="00AC22D1">
              <w:rPr>
                <w:lang w:eastAsia="zh-CN"/>
              </w:rPr>
              <w:t>Distribution</w:t>
            </w:r>
            <w:r w:rsidRPr="00A94DC9">
              <w:rPr>
                <w:color w:val="000000"/>
              </w:rPr>
              <w:t xml:space="preserve"> of </w:t>
            </w:r>
            <w:r>
              <w:rPr>
                <w:color w:val="000000"/>
              </w:rPr>
              <w:t>U</w:t>
            </w:r>
            <w:r w:rsidRPr="00A94DC9">
              <w:rPr>
                <w:color w:val="000000"/>
              </w:rPr>
              <w:t xml:space="preserve">L </w:t>
            </w:r>
            <w:r w:rsidRPr="00A94DC9">
              <w:rPr>
                <w:rFonts w:hint="eastAsia"/>
                <w:color w:val="000000"/>
                <w:lang w:eastAsia="zh-CN"/>
              </w:rPr>
              <w:t>T</w:t>
            </w:r>
            <w:r w:rsidRPr="00517EC3">
              <w:rPr>
                <w:color w:val="000000"/>
              </w:rPr>
              <w:t xml:space="preserve">otal PRB </w:t>
            </w:r>
            <w:r w:rsidRPr="00517EC3">
              <w:rPr>
                <w:rFonts w:hint="eastAsia"/>
                <w:color w:val="000000"/>
                <w:lang w:eastAsia="zh-CN"/>
              </w:rPr>
              <w:t>U</w:t>
            </w:r>
            <w:r w:rsidRPr="009A3F5F">
              <w:rPr>
                <w:color w:val="000000"/>
              </w:rPr>
              <w:t>sage</w:t>
            </w:r>
          </w:p>
        </w:tc>
        <w:tc>
          <w:tcPr>
            <w:tcW w:w="3966" w:type="dxa"/>
          </w:tcPr>
          <w:p w14:paraId="51ACDBB9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8778F2">
              <w:t xml:space="preserve">This </w:t>
            </w:r>
            <w:r>
              <w:t xml:space="preserve">distribution </w:t>
            </w:r>
            <w:r w:rsidRPr="008778F2">
              <w:t xml:space="preserve">measurement is </w:t>
            </w:r>
            <w:r>
              <w:t xml:space="preserve">to monitor when a cell may experience overload situation in the uplink </w:t>
            </w:r>
            <w:r w:rsidRPr="00CB4C8C">
              <w:t>(see clause 5.1.1.</w:t>
            </w:r>
            <w:r>
              <w:t>2.4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6F76324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60DD5103" w14:textId="77777777" w:rsidTr="004974A2">
        <w:trPr>
          <w:jc w:val="center"/>
        </w:trPr>
        <w:tc>
          <w:tcPr>
            <w:tcW w:w="2718" w:type="dxa"/>
          </w:tcPr>
          <w:p w14:paraId="2D5BE6A5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DL PRB used for data traffic</w:t>
            </w:r>
          </w:p>
        </w:tc>
        <w:tc>
          <w:tcPr>
            <w:tcW w:w="3966" w:type="dxa"/>
          </w:tcPr>
          <w:p w14:paraId="39AC21B5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downlink</w:t>
            </w:r>
            <w:r>
              <w:t xml:space="preserve"> for data traffic </w:t>
            </w:r>
            <w:r w:rsidRPr="00CB4C8C">
              <w:t>(see clause 5.1.1.</w:t>
            </w:r>
            <w:r>
              <w:t>2.5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B95E776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1AE814A0" w14:textId="77777777" w:rsidTr="004974A2">
        <w:trPr>
          <w:jc w:val="center"/>
        </w:trPr>
        <w:tc>
          <w:tcPr>
            <w:tcW w:w="2718" w:type="dxa"/>
          </w:tcPr>
          <w:p w14:paraId="2579D44E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UL PRB used for data traffic</w:t>
            </w:r>
          </w:p>
        </w:tc>
        <w:tc>
          <w:tcPr>
            <w:tcW w:w="3966" w:type="dxa"/>
          </w:tcPr>
          <w:p w14:paraId="4DD2839C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517EC3">
              <w:t xml:space="preserve">This measurement provides the </w:t>
            </w:r>
            <w:r>
              <w:t>number of</w:t>
            </w:r>
            <w:r w:rsidRPr="00517EC3">
              <w:t xml:space="preserve"> physical resource blocks (PRBs)</w:t>
            </w:r>
            <w:r>
              <w:t xml:space="preserve"> in average used in</w:t>
            </w:r>
            <w:r w:rsidRPr="00517EC3">
              <w:t xml:space="preserve"> </w:t>
            </w:r>
            <w:r>
              <w:t>up</w:t>
            </w:r>
            <w:r w:rsidRPr="00517EC3">
              <w:t>link</w:t>
            </w:r>
            <w:r>
              <w:t xml:space="preserve"> for data traffic </w:t>
            </w:r>
            <w:r w:rsidRPr="00CB4C8C">
              <w:t>(see clause 5.1.1.</w:t>
            </w:r>
            <w:r>
              <w:t>2.7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200FD842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47DAA4DD" w14:textId="77777777" w:rsidTr="004974A2">
        <w:trPr>
          <w:jc w:val="center"/>
        </w:trPr>
        <w:tc>
          <w:tcPr>
            <w:tcW w:w="2718" w:type="dxa"/>
          </w:tcPr>
          <w:p w14:paraId="546BFDE3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t>Mean number of RRC Connections</w:t>
            </w:r>
          </w:p>
        </w:tc>
        <w:tc>
          <w:tcPr>
            <w:tcW w:w="3966" w:type="dxa"/>
          </w:tcPr>
          <w:p w14:paraId="4DF7DD68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>
              <w:t>This measurement provides the mean number of users in RRC connected mode during the granularity period</w:t>
            </w:r>
            <w:r w:rsidRPr="00CB4C8C">
              <w:t xml:space="preserve"> (see clause 5.1.1.</w:t>
            </w:r>
            <w:r>
              <w:t>4.1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38F5C6DB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23644C81" w14:textId="77777777" w:rsidTr="004974A2">
        <w:trPr>
          <w:jc w:val="center"/>
        </w:trPr>
        <w:tc>
          <w:tcPr>
            <w:tcW w:w="2718" w:type="dxa"/>
          </w:tcPr>
          <w:p w14:paraId="29F37BF1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lastRenderedPageBreak/>
              <w:t>Max number of RRC Connections</w:t>
            </w:r>
          </w:p>
        </w:tc>
        <w:tc>
          <w:tcPr>
            <w:tcW w:w="3966" w:type="dxa"/>
          </w:tcPr>
          <w:p w14:paraId="7CE6953A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>
              <w:t>This measurement provides the maximum number of users in RRC connected mode during the granularity period</w:t>
            </w:r>
            <w:r w:rsidRPr="00CB4C8C">
              <w:t xml:space="preserve"> (see clause 5.1.1.</w:t>
            </w:r>
            <w:r>
              <w:t>4.2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34F7D99E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548F7C02" w14:textId="77777777" w:rsidTr="004974A2">
        <w:trPr>
          <w:jc w:val="center"/>
        </w:trPr>
        <w:tc>
          <w:tcPr>
            <w:tcW w:w="2718" w:type="dxa"/>
          </w:tcPr>
          <w:p w14:paraId="59D7BCFD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Mean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447A24BB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3B54FD">
              <w:t xml:space="preserve">This measurement provides the mean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1CDFE637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0D1983" w:rsidRPr="00CB4C8C" w14:paraId="55FCBD3E" w14:textId="77777777" w:rsidTr="004974A2">
        <w:trPr>
          <w:jc w:val="center"/>
        </w:trPr>
        <w:tc>
          <w:tcPr>
            <w:tcW w:w="2718" w:type="dxa"/>
          </w:tcPr>
          <w:p w14:paraId="1F954321" w14:textId="77777777" w:rsidR="000D1983" w:rsidRDefault="000D1983" w:rsidP="004974A2">
            <w:pPr>
              <w:pStyle w:val="TAL"/>
              <w:keepNext w:val="0"/>
              <w:widowControl w:val="0"/>
            </w:pPr>
            <w:r>
              <w:rPr>
                <w:color w:val="000000"/>
              </w:rPr>
              <w:t>Max n</w:t>
            </w:r>
            <w:r>
              <w:rPr>
                <w:lang w:eastAsia="ja-JP"/>
              </w:rPr>
              <w:t>umber of stored inactive RRC Connections</w:t>
            </w:r>
          </w:p>
        </w:tc>
        <w:tc>
          <w:tcPr>
            <w:tcW w:w="3966" w:type="dxa"/>
          </w:tcPr>
          <w:p w14:paraId="3C3CF9C4" w14:textId="77777777" w:rsidR="000D1983" w:rsidRPr="00CB4C8C" w:rsidRDefault="000D1983" w:rsidP="004974A2">
            <w:pPr>
              <w:pStyle w:val="TAL"/>
              <w:keepNext w:val="0"/>
              <w:widowControl w:val="0"/>
            </w:pPr>
            <w:r w:rsidRPr="003B54FD">
              <w:t xml:space="preserve">This measurement provides the </w:t>
            </w:r>
            <w:r>
              <w:t>maximum</w:t>
            </w:r>
            <w:r w:rsidRPr="003B54FD">
              <w:t xml:space="preserve"> number of </w:t>
            </w:r>
            <w:r>
              <w:t xml:space="preserve">users in RRC inactive mode during each granularity period </w:t>
            </w:r>
            <w:r w:rsidRPr="00CB4C8C">
              <w:t>(see clause 5.1.1.</w:t>
            </w:r>
            <w:r>
              <w:t>4.3</w:t>
            </w:r>
            <w:r w:rsidRPr="00CB4C8C">
              <w:t xml:space="preserve"> in TS 28.552 [5])</w:t>
            </w:r>
            <w:r>
              <w:t>.</w:t>
            </w:r>
          </w:p>
        </w:tc>
        <w:tc>
          <w:tcPr>
            <w:tcW w:w="2553" w:type="dxa"/>
          </w:tcPr>
          <w:p w14:paraId="0A46B790" w14:textId="77777777" w:rsidR="000D1983" w:rsidRPr="00CB4C8C" w:rsidRDefault="000D1983" w:rsidP="004974A2">
            <w:pPr>
              <w:pStyle w:val="TAL"/>
              <w:keepNext w:val="0"/>
              <w:widowControl w:val="0"/>
            </w:pPr>
          </w:p>
        </w:tc>
      </w:tr>
      <w:tr w:rsidR="00BF3D26" w:rsidRPr="00CB4C8C" w14:paraId="64BDEED6" w14:textId="77777777" w:rsidTr="004974A2">
        <w:trPr>
          <w:jc w:val="center"/>
          <w:ins w:id="24" w:author="Huawei" w:date="2025-01-23T14:06:00Z"/>
        </w:trPr>
        <w:tc>
          <w:tcPr>
            <w:tcW w:w="2718" w:type="dxa"/>
          </w:tcPr>
          <w:p w14:paraId="6C9E89CB" w14:textId="700EB9D2" w:rsidR="00BF3D26" w:rsidRDefault="00BF3D26" w:rsidP="004974A2">
            <w:pPr>
              <w:pStyle w:val="TAL"/>
              <w:keepNext w:val="0"/>
              <w:widowControl w:val="0"/>
              <w:rPr>
                <w:ins w:id="25" w:author="Huawei" w:date="2025-01-23T14:06:00Z"/>
                <w:color w:val="000000"/>
                <w:lang w:eastAsia="zh-CN"/>
              </w:rPr>
            </w:pPr>
            <w:commentRangeStart w:id="26"/>
            <w:ins w:id="27" w:author="Huawei" w:date="2025-01-23T14:06:00Z">
              <w:r>
                <w:rPr>
                  <w:rFonts w:hint="eastAsia"/>
                  <w:color w:val="000000"/>
                  <w:lang w:eastAsia="zh-CN"/>
                </w:rPr>
                <w:t>C</w:t>
              </w:r>
              <w:r>
                <w:rPr>
                  <w:color w:val="000000"/>
                  <w:lang w:eastAsia="zh-CN"/>
                </w:rPr>
                <w:t>arbon emission</w:t>
              </w:r>
            </w:ins>
          </w:p>
        </w:tc>
        <w:commentRangeEnd w:id="26"/>
        <w:tc>
          <w:tcPr>
            <w:tcW w:w="3966" w:type="dxa"/>
          </w:tcPr>
          <w:p w14:paraId="19191813" w14:textId="37027AE7" w:rsidR="00BF3D26" w:rsidRPr="003B54FD" w:rsidRDefault="00BF3D26" w:rsidP="004974A2">
            <w:pPr>
              <w:pStyle w:val="TAL"/>
              <w:keepNext w:val="0"/>
              <w:widowControl w:val="0"/>
              <w:rPr>
                <w:ins w:id="28" w:author="Huawei" w:date="2025-01-23T14:06:00Z"/>
                <w:lang w:eastAsia="zh-CN"/>
              </w:rPr>
            </w:pPr>
            <w:ins w:id="29" w:author="Huawei" w:date="2025-01-23T14:10:00Z">
              <w:r>
                <w:rPr>
                  <w:rStyle w:val="ae"/>
                  <w:rFonts w:ascii="Times New Roman" w:hAnsi="Times New Roman"/>
                </w:rPr>
                <w:commentReference w:id="26"/>
              </w:r>
            </w:ins>
            <w:ins w:id="30" w:author="Huawei" w:date="2025-02-05T14:58:00Z">
              <w:r w:rsidR="003F4607">
                <w:rPr>
                  <w:rFonts w:hint="eastAsia"/>
                  <w:lang w:eastAsia="zh-CN"/>
                </w:rPr>
                <w:t>T</w:t>
              </w:r>
              <w:r w:rsidR="003F4607">
                <w:rPr>
                  <w:lang w:eastAsia="zh-CN"/>
                </w:rPr>
                <w:t xml:space="preserve">his measurement provides carbon emission of </w:t>
              </w:r>
              <w:proofErr w:type="spellStart"/>
              <w:r w:rsidR="003F4607">
                <w:rPr>
                  <w:lang w:eastAsia="zh-CN"/>
                </w:rPr>
                <w:t>gNB</w:t>
              </w:r>
            </w:ins>
            <w:proofErr w:type="spellEnd"/>
            <w:ins w:id="31" w:author="Huawei" w:date="2025-02-05T15:02:00Z">
              <w:r w:rsidR="003F44DD">
                <w:rPr>
                  <w:lang w:eastAsia="zh-CN"/>
                </w:rPr>
                <w:t xml:space="preserve"> (see clause xxx in TS 28.554)</w:t>
              </w:r>
            </w:ins>
            <w:ins w:id="32" w:author="Huawei" w:date="2025-02-05T15:03:00Z">
              <w:r w:rsidR="003F44DD">
                <w:rPr>
                  <w:lang w:eastAsia="zh-CN"/>
                </w:rPr>
                <w:t>.</w:t>
              </w:r>
            </w:ins>
          </w:p>
        </w:tc>
        <w:tc>
          <w:tcPr>
            <w:tcW w:w="2553" w:type="dxa"/>
          </w:tcPr>
          <w:p w14:paraId="72BD56F5" w14:textId="77777777" w:rsidR="00BF3D26" w:rsidRPr="00CB4C8C" w:rsidRDefault="00BF3D26" w:rsidP="004974A2">
            <w:pPr>
              <w:pStyle w:val="TAL"/>
              <w:keepNext w:val="0"/>
              <w:widowControl w:val="0"/>
              <w:rPr>
                <w:ins w:id="33" w:author="Huawei" w:date="2025-01-23T14:06:00Z"/>
              </w:rPr>
            </w:pPr>
          </w:p>
        </w:tc>
      </w:tr>
    </w:tbl>
    <w:p w14:paraId="21B48A2C" w14:textId="77777777" w:rsidR="00776BAE" w:rsidRPr="000D1983" w:rsidRDefault="00776BAE" w:rsidP="00776BAE">
      <w:pPr>
        <w:rPr>
          <w:lang w:eastAsia="zh-CN"/>
        </w:rPr>
      </w:pPr>
    </w:p>
    <w:p w14:paraId="0ACA0148" w14:textId="09970664" w:rsidR="001F28BC" w:rsidRDefault="001F28BC" w:rsidP="001F28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AE" w14:paraId="3F90B56F" w14:textId="77777777" w:rsidTr="004974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1CD7D3" w14:textId="3D1D6D45" w:rsidR="00776BAE" w:rsidRDefault="00776BAE" w:rsidP="004974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7FE6D74" w14:textId="77777777" w:rsidR="001224C3" w:rsidRPr="00CB4C8C" w:rsidRDefault="001224C3" w:rsidP="001224C3">
      <w:pPr>
        <w:pStyle w:val="30"/>
      </w:pPr>
      <w:bookmarkStart w:id="34" w:name="_Toc75425418"/>
      <w:bookmarkStart w:id="35" w:name="_Toc178069556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34"/>
      <w:bookmarkEnd w:id="35"/>
    </w:p>
    <w:p w14:paraId="06B9E565" w14:textId="0DDC9721" w:rsidR="001224C3" w:rsidRPr="00CB4C8C" w:rsidRDefault="001224C3" w:rsidP="001224C3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</w:t>
      </w:r>
      <w:ins w:id="36" w:author="Huawei" w:date="2025-01-23T10:38:00Z">
        <w:r>
          <w:rPr>
            <w:lang w:eastAsia="zh-CN"/>
          </w:rPr>
          <w:t xml:space="preserve"> and optiona</w:t>
        </w:r>
      </w:ins>
      <w:ins w:id="37" w:author="Huawei" w:date="2025-01-23T10:39:00Z">
        <w:r>
          <w:rPr>
            <w:lang w:eastAsia="zh-CN"/>
          </w:rPr>
          <w:t>l</w:t>
        </w:r>
      </w:ins>
      <w:ins w:id="38" w:author="Huawei" w:date="2025-01-23T10:38:00Z">
        <w:r>
          <w:rPr>
            <w:lang w:eastAsia="zh-CN"/>
          </w:rPr>
          <w:t>ly renewabl</w:t>
        </w:r>
      </w:ins>
      <w:ins w:id="39" w:author="Huawei" w:date="2025-01-23T10:39:00Z">
        <w:r>
          <w:rPr>
            <w:lang w:eastAsia="zh-CN"/>
          </w:rPr>
          <w:t>e energy related measurements</w:t>
        </w:r>
      </w:ins>
      <w:r w:rsidRPr="00CB4C8C">
        <w:rPr>
          <w:lang w:eastAsia="zh-CN"/>
        </w:rPr>
        <w:t>.</w:t>
      </w:r>
    </w:p>
    <w:p w14:paraId="24A1F689" w14:textId="77777777" w:rsidR="001224C3" w:rsidRPr="00CB4C8C" w:rsidRDefault="001224C3" w:rsidP="001224C3">
      <w:pPr>
        <w:pStyle w:val="TH"/>
      </w:pPr>
    </w:p>
    <w:p w14:paraId="747BAB00" w14:textId="77777777" w:rsidR="001224C3" w:rsidRDefault="001224C3" w:rsidP="001224C3">
      <w:pPr>
        <w:pStyle w:val="TH"/>
      </w:pPr>
      <w:r>
        <w:object w:dxaOrig="10501" w:dyaOrig="5988" w14:anchorId="415A80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275.55pt" o:ole="">
            <v:imagedata r:id="rId16" o:title=""/>
          </v:shape>
          <o:OLEObject Type="Embed" ProgID="Visio.Drawing.15" ShapeID="_x0000_i1025" DrawAspect="Content" ObjectID="_1800498091" r:id="rId17"/>
        </w:object>
      </w:r>
    </w:p>
    <w:p w14:paraId="475C18E9" w14:textId="77777777" w:rsidR="001224C3" w:rsidRPr="00CB4C8C" w:rsidRDefault="001224C3" w:rsidP="001224C3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33346A80" w14:textId="77777777" w:rsidR="001224C3" w:rsidRPr="00CB4C8C" w:rsidRDefault="001224C3" w:rsidP="001224C3">
      <w:pPr>
        <w:pStyle w:val="B10"/>
      </w:pPr>
      <w:r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of </w:t>
      </w:r>
      <w:r>
        <w:t>HO</w:t>
      </w:r>
      <w:r w:rsidRPr="00F1484D">
        <w:t xml:space="preserve"> and/or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</w:t>
      </w:r>
      <w:bookmarkStart w:id="40" w:name="_Hlk166338242"/>
      <w:r>
        <w:rPr>
          <w:lang w:eastAsia="zh-CN"/>
        </w:rPr>
        <w:t>and LBO 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  <w:bookmarkEnd w:id="40"/>
      <w:r w:rsidRPr="00CB4C8C">
        <w:rPr>
          <w:lang w:eastAsia="zh-CN"/>
        </w:rPr>
        <w:t xml:space="preserve"> 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>.</w:t>
      </w:r>
    </w:p>
    <w:p w14:paraId="7CE691C1" w14:textId="77777777" w:rsidR="001224C3" w:rsidRPr="00CB4C8C" w:rsidRDefault="001224C3" w:rsidP="001224C3">
      <w:pPr>
        <w:pStyle w:val="B2"/>
      </w:pPr>
      <w:r>
        <w:t>1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for MRO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3472907A" w14:textId="77777777" w:rsidR="001224C3" w:rsidRPr="00CB4C8C" w:rsidRDefault="001224C3" w:rsidP="001224C3">
      <w:pPr>
        <w:pStyle w:val="B10"/>
      </w:pPr>
      <w:r>
        <w:lastRenderedPageBreak/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>.</w:t>
      </w:r>
    </w:p>
    <w:p w14:paraId="2A1D596F" w14:textId="77777777" w:rsidR="001224C3" w:rsidRPr="00CB4C8C" w:rsidRDefault="001224C3" w:rsidP="001224C3">
      <w:pPr>
        <w:pStyle w:val="B2"/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42FCCB3E" w14:textId="77777777" w:rsidR="001224C3" w:rsidRPr="00CB4C8C" w:rsidRDefault="001224C3" w:rsidP="001224C3">
      <w:pPr>
        <w:pStyle w:val="B10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bookmarkStart w:id="41" w:name="_Hlk166338254"/>
      <w:r w:rsidRPr="004F4BB7">
        <w:rPr>
          <w:color w:val="000000"/>
          <w:lang w:eastAsia="ja-JP"/>
        </w:rPr>
        <w:t xml:space="preserve">collects real-time load information to determine and </w:t>
      </w:r>
      <w:bookmarkEnd w:id="41"/>
      <w:r>
        <w:t>perform actions to balance the traffic loads among NR cells</w:t>
      </w:r>
      <w:bookmarkStart w:id="42" w:name="_Hlk166338261"/>
      <w:r>
        <w:t xml:space="preserve"> and the LBO function may indicates its recommendation of LBO parameters of neighbour cells to </w:t>
      </w:r>
      <w:r w:rsidRPr="00CB4C8C">
        <w:t xml:space="preserve">D-SON management </w:t>
      </w:r>
      <w:r w:rsidRPr="00CB4C8C">
        <w:rPr>
          <w:lang w:bidi="ar-KW"/>
        </w:rPr>
        <w:t>function</w:t>
      </w:r>
      <w:r>
        <w:t xml:space="preserve"> based on its </w:t>
      </w:r>
      <w:r w:rsidRPr="004F4BB7">
        <w:rPr>
          <w:color w:val="000000"/>
          <w:lang w:eastAsia="ja-JP"/>
        </w:rPr>
        <w:t>real-time load information</w:t>
      </w:r>
      <w:bookmarkEnd w:id="42"/>
      <w:r w:rsidRPr="00CB4C8C">
        <w:t>.</w:t>
      </w:r>
    </w:p>
    <w:p w14:paraId="770DF425" w14:textId="70AFDC20" w:rsidR="001224C3" w:rsidRDefault="001224C3" w:rsidP="001224C3">
      <w:pPr>
        <w:pStyle w:val="B10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related performance measurements</w:t>
      </w:r>
      <w:del w:id="43" w:author="Huawei" w:date="2025-01-23T10:42:00Z">
        <w:r w:rsidRPr="00CB4C8C" w:rsidDel="001224C3">
          <w:rPr>
            <w:lang w:eastAsia="zh-CN"/>
          </w:rPr>
          <w:delText>.</w:delText>
        </w:r>
      </w:del>
      <w:ins w:id="44" w:author="Huawei" w:date="2025-01-23T10:42:00Z">
        <w:r>
          <w:rPr>
            <w:lang w:eastAsia="zh-CN"/>
          </w:rPr>
          <w:t xml:space="preserve">, which may include </w:t>
        </w:r>
      </w:ins>
      <w:ins w:id="45" w:author="Huawei" w:date="2025-01-23T10:43:00Z">
        <w:r>
          <w:rPr>
            <w:lang w:eastAsia="zh-CN"/>
          </w:rPr>
          <w:t>the val</w:t>
        </w:r>
      </w:ins>
      <w:ins w:id="46" w:author="Huawei" w:date="2025-01-23T10:44:00Z">
        <w:r>
          <w:rPr>
            <w:lang w:eastAsia="zh-CN"/>
          </w:rPr>
          <w:t xml:space="preserve">ue of </w:t>
        </w:r>
      </w:ins>
      <w:ins w:id="47" w:author="Huawei" w:date="2025-01-23T10:42:00Z">
        <w:r>
          <w:rPr>
            <w:lang w:eastAsia="zh-CN"/>
          </w:rPr>
          <w:t xml:space="preserve">handover related </w:t>
        </w:r>
      </w:ins>
      <w:ins w:id="48" w:author="Huawei" w:date="2025-01-23T10:44:00Z">
        <w:r>
          <w:rPr>
            <w:lang w:eastAsia="zh-CN"/>
          </w:rPr>
          <w:t>metri</w:t>
        </w:r>
      </w:ins>
      <w:ins w:id="49" w:author="Huawei" w:date="2025-01-23T17:10:00Z">
        <w:r w:rsidR="009149D2">
          <w:rPr>
            <w:lang w:eastAsia="zh-CN"/>
          </w:rPr>
          <w:t>c</w:t>
        </w:r>
      </w:ins>
      <w:ins w:id="50" w:author="Huawei" w:date="2025-01-23T10:44:00Z">
        <w:r>
          <w:rPr>
            <w:lang w:eastAsia="zh-CN"/>
          </w:rPr>
          <w:t>s</w:t>
        </w:r>
      </w:ins>
      <w:ins w:id="51" w:author="Huawei" w:date="2025-01-23T10:42:00Z">
        <w:r>
          <w:rPr>
            <w:lang w:eastAsia="zh-CN"/>
          </w:rPr>
          <w:t xml:space="preserve"> and renewable energy related </w:t>
        </w:r>
      </w:ins>
      <w:ins w:id="52" w:author="Huawei" w:date="2025-01-23T10:44:00Z">
        <w:r>
          <w:rPr>
            <w:lang w:eastAsia="zh-CN"/>
          </w:rPr>
          <w:t>metrics</w:t>
        </w:r>
      </w:ins>
      <w:ins w:id="53" w:author="Huawei" w:date="2025-01-23T10:43:00Z">
        <w:r>
          <w:rPr>
            <w:lang w:eastAsia="zh-CN"/>
          </w:rPr>
          <w:t xml:space="preserve">. </w:t>
        </w:r>
      </w:ins>
      <w:ins w:id="54" w:author="Huawei" w:date="2025-01-23T10:44:00Z">
        <w:r>
          <w:rPr>
            <w:lang w:eastAsia="zh-CN"/>
          </w:rPr>
          <w:t>Renewable energy related metrics repre</w:t>
        </w:r>
      </w:ins>
      <w:ins w:id="55" w:author="Huawei" w:date="2025-01-23T10:45:00Z">
        <w:r>
          <w:rPr>
            <w:lang w:eastAsia="zh-CN"/>
          </w:rPr>
          <w:t xml:space="preserve">sent the </w:t>
        </w:r>
      </w:ins>
      <w:ins w:id="56" w:author="Huawei" w:date="2025-01-23T10:46:00Z">
        <w:r>
          <w:rPr>
            <w:lang w:eastAsia="zh-CN"/>
          </w:rPr>
          <w:t xml:space="preserve">usage of renewable energy of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.</w:t>
        </w:r>
      </w:ins>
    </w:p>
    <w:p w14:paraId="6D5C1B7C" w14:textId="7F905AD7" w:rsidR="001224C3" w:rsidRPr="00CB4C8C" w:rsidRDefault="001224C3" w:rsidP="001224C3">
      <w:pPr>
        <w:pStyle w:val="B10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</w:t>
      </w:r>
      <w:del w:id="57" w:author="Huawei" w:date="2025-01-23T10:51:00Z">
        <w:r w:rsidRPr="00CB4C8C" w:rsidDel="001224C3">
          <w:rPr>
            <w:lang w:eastAsia="zh-CN"/>
          </w:rPr>
          <w:delText>,</w:delText>
        </w:r>
      </w:del>
      <w:ins w:id="58" w:author="Huawei" w:date="2025-01-23T10:51:00Z">
        <w:r>
          <w:rPr>
            <w:lang w:eastAsia="zh-CN"/>
          </w:rPr>
          <w:t>.</w:t>
        </w:r>
      </w:ins>
    </w:p>
    <w:p w14:paraId="0197618E" w14:textId="21E0F053" w:rsidR="001224C3" w:rsidRPr="00CB4C8C" w:rsidRDefault="001224C3" w:rsidP="001224C3">
      <w:pPr>
        <w:pStyle w:val="B10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 xml:space="preserve">ranges of handover parameters 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failed to meet </w:t>
      </w:r>
      <w:proofErr w:type="spellStart"/>
      <w:r>
        <w:rPr>
          <w:lang w:eastAsia="zh-CN"/>
        </w:rPr>
        <w:t>expection</w:t>
      </w:r>
      <w:proofErr w:type="spellEnd"/>
      <w:del w:id="59" w:author="Huawei" w:date="2025-01-23T10:48:00Z">
        <w:r w:rsidDel="001224C3">
          <w:rPr>
            <w:lang w:eastAsia="zh-CN"/>
          </w:rPr>
          <w:delText>,</w:delText>
        </w:r>
      </w:del>
      <w:ins w:id="60" w:author="Huawei" w:date="2025-01-23T10:48:00Z">
        <w:r>
          <w:rPr>
            <w:lang w:eastAsia="zh-CN"/>
          </w:rPr>
          <w:t xml:space="preserve">. Additionally, </w:t>
        </w:r>
      </w:ins>
      <w:ins w:id="61" w:author="Huawei" w:date="2025-01-23T10:49:00Z">
        <w:r>
          <w:rPr>
            <w:lang w:eastAsia="zh-CN"/>
          </w:rPr>
          <w:t xml:space="preserve">the </w:t>
        </w:r>
        <w:r w:rsidRPr="00CB4C8C">
          <w:t xml:space="preserve">D-SON management </w:t>
        </w:r>
        <w:r w:rsidRPr="00CB4C8C">
          <w:rPr>
            <w:lang w:bidi="ar-KW"/>
          </w:rPr>
          <w:t>function</w:t>
        </w:r>
        <w:r>
          <w:rPr>
            <w:lang w:bidi="ar-KW"/>
          </w:rPr>
          <w:t xml:space="preserve"> may send</w:t>
        </w:r>
      </w:ins>
      <w:ins w:id="62" w:author="Huawei" w:date="2025-01-23T10:50:00Z">
        <w:r>
          <w:rPr>
            <w:lang w:bidi="ar-KW"/>
          </w:rPr>
          <w:t xml:space="preserve"> an indication</w:t>
        </w:r>
        <w:commentRangeStart w:id="63"/>
        <w:r>
          <w:rPr>
            <w:lang w:bidi="ar-KW"/>
          </w:rPr>
          <w:t xml:space="preserve"> </w:t>
        </w:r>
      </w:ins>
      <w:ins w:id="64" w:author="Huawei" w:date="2025-01-23T10:53:00Z">
        <w:r>
          <w:rPr>
            <w:lang w:bidi="ar-KW"/>
          </w:rPr>
          <w:t xml:space="preserve">to </w:t>
        </w:r>
      </w:ins>
      <w:ins w:id="65" w:author="Huawei" w:date="2025-01-23T10:54:00Z">
        <w:r>
          <w:rPr>
            <w:lang w:eastAsia="zh-CN"/>
          </w:rPr>
          <w:t>conside</w:t>
        </w:r>
      </w:ins>
      <w:commentRangeEnd w:id="63"/>
      <w:ins w:id="66" w:author="Huawei" w:date="2025-01-23T17:11:00Z">
        <w:r w:rsidR="00361196">
          <w:rPr>
            <w:rStyle w:val="ae"/>
          </w:rPr>
          <w:commentReference w:id="63"/>
        </w:r>
      </w:ins>
      <w:ins w:id="67" w:author="Huawei" w:date="2025-01-23T10:54:00Z">
        <w:r>
          <w:rPr>
            <w:lang w:eastAsia="zh-CN"/>
          </w:rPr>
          <w:t xml:space="preserve">r renewable energy related metrics when performing </w:t>
        </w:r>
      </w:ins>
      <w:ins w:id="68" w:author="Huawei" w:date="2025-01-23T10:55:00Z">
        <w:r>
          <w:rPr>
            <w:lang w:eastAsia="zh-CN"/>
          </w:rPr>
          <w:t>load transferring b</w:t>
        </w:r>
      </w:ins>
      <w:ins w:id="69" w:author="Huawei" w:date="2025-01-23T10:56:00Z">
        <w:r>
          <w:rPr>
            <w:lang w:eastAsia="zh-CN"/>
          </w:rPr>
          <w:t xml:space="preserve">etween different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.</w:t>
        </w:r>
      </w:ins>
    </w:p>
    <w:p w14:paraId="278641A8" w14:textId="77777777" w:rsidR="001224C3" w:rsidRPr="00CB4C8C" w:rsidRDefault="001224C3" w:rsidP="001224C3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>parameters</w:t>
      </w:r>
      <w:r w:rsidRPr="00CB4C8C">
        <w:rPr>
          <w:lang w:eastAsia="zh-CN"/>
        </w:rPr>
        <w:t xml:space="preserve"> (NOTE).</w:t>
      </w:r>
    </w:p>
    <w:p w14:paraId="64917EEE" w14:textId="77777777" w:rsidR="001224C3" w:rsidRDefault="001224C3" w:rsidP="001224C3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p w14:paraId="32E5759E" w14:textId="2F2BC769" w:rsidR="00D26CC0" w:rsidRPr="001224C3" w:rsidRDefault="00D26CC0" w:rsidP="00D26C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8F0F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8F0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Huawei" w:date="2025-01-23T14:10:00Z" w:initials="HW">
    <w:p w14:paraId="71087CE3" w14:textId="2D3A89F8" w:rsidR="00BF3D26" w:rsidRDefault="00BF3D26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Align with AX10</w:t>
      </w:r>
    </w:p>
  </w:comment>
  <w:comment w:id="63" w:author="Huawei" w:date="2025-01-23T17:11:00Z" w:initials="HW">
    <w:p w14:paraId="5E6F082F" w14:textId="241149AA" w:rsidR="00361196" w:rsidRDefault="00361196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lang w:eastAsia="zh-CN"/>
        </w:rPr>
        <w:t>To who, make it clear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087CE3" w15:done="0"/>
  <w15:commentEx w15:paraId="5E6F08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087CE3" w16cid:durableId="2B3CCC53"/>
  <w16cid:commentId w16cid:paraId="5E6F082F" w16cid:durableId="2B3CF6A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25243" w14:textId="77777777" w:rsidR="00107E3A" w:rsidRDefault="00107E3A">
      <w:r>
        <w:separator/>
      </w:r>
    </w:p>
  </w:endnote>
  <w:endnote w:type="continuationSeparator" w:id="0">
    <w:p w14:paraId="23B5AB17" w14:textId="77777777" w:rsidR="00107E3A" w:rsidRDefault="0010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201FC" w14:textId="77777777" w:rsidR="00107E3A" w:rsidRDefault="00107E3A">
      <w:r>
        <w:separator/>
      </w:r>
    </w:p>
  </w:footnote>
  <w:footnote w:type="continuationSeparator" w:id="0">
    <w:p w14:paraId="2FD1BD00" w14:textId="77777777" w:rsidR="00107E3A" w:rsidRDefault="00107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F0F65" w:rsidRDefault="008F0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F0F65" w:rsidRDefault="008F0F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F0F65" w:rsidRDefault="008F0F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F0F65" w:rsidRDefault="008F0F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B0"/>
    <w:rsid w:val="00022E4A"/>
    <w:rsid w:val="00042CAC"/>
    <w:rsid w:val="0004419B"/>
    <w:rsid w:val="0004488A"/>
    <w:rsid w:val="0005547E"/>
    <w:rsid w:val="00060D25"/>
    <w:rsid w:val="000634BE"/>
    <w:rsid w:val="00070E09"/>
    <w:rsid w:val="00075166"/>
    <w:rsid w:val="00085353"/>
    <w:rsid w:val="00087CF5"/>
    <w:rsid w:val="000A6394"/>
    <w:rsid w:val="000B0A42"/>
    <w:rsid w:val="000B57F9"/>
    <w:rsid w:val="000B7FED"/>
    <w:rsid w:val="000C038A"/>
    <w:rsid w:val="000C6598"/>
    <w:rsid w:val="000D1983"/>
    <w:rsid w:val="000D34F0"/>
    <w:rsid w:val="000D44B3"/>
    <w:rsid w:val="000E1772"/>
    <w:rsid w:val="000E2545"/>
    <w:rsid w:val="000E5511"/>
    <w:rsid w:val="000E727A"/>
    <w:rsid w:val="000F0A10"/>
    <w:rsid w:val="000F2E79"/>
    <w:rsid w:val="000F72B2"/>
    <w:rsid w:val="00107E3A"/>
    <w:rsid w:val="00107EF2"/>
    <w:rsid w:val="00120F5E"/>
    <w:rsid w:val="001224C3"/>
    <w:rsid w:val="00132E00"/>
    <w:rsid w:val="00145D43"/>
    <w:rsid w:val="001531B5"/>
    <w:rsid w:val="0015618F"/>
    <w:rsid w:val="0016421C"/>
    <w:rsid w:val="00167364"/>
    <w:rsid w:val="00171F6A"/>
    <w:rsid w:val="00190A52"/>
    <w:rsid w:val="001912DA"/>
    <w:rsid w:val="00192C46"/>
    <w:rsid w:val="001A08B3"/>
    <w:rsid w:val="001A20F8"/>
    <w:rsid w:val="001A7B60"/>
    <w:rsid w:val="001B52F0"/>
    <w:rsid w:val="001B7A65"/>
    <w:rsid w:val="001B7EFB"/>
    <w:rsid w:val="001C30C7"/>
    <w:rsid w:val="001C6056"/>
    <w:rsid w:val="001D0C1B"/>
    <w:rsid w:val="001E3149"/>
    <w:rsid w:val="001E41F3"/>
    <w:rsid w:val="001F28BC"/>
    <w:rsid w:val="001F36F3"/>
    <w:rsid w:val="002068F4"/>
    <w:rsid w:val="0021465C"/>
    <w:rsid w:val="002148DF"/>
    <w:rsid w:val="00232F8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226ED"/>
    <w:rsid w:val="0033367F"/>
    <w:rsid w:val="003408EB"/>
    <w:rsid w:val="00341244"/>
    <w:rsid w:val="003458CD"/>
    <w:rsid w:val="003609EF"/>
    <w:rsid w:val="00361196"/>
    <w:rsid w:val="0036231A"/>
    <w:rsid w:val="0037188A"/>
    <w:rsid w:val="003736C2"/>
    <w:rsid w:val="00374DD4"/>
    <w:rsid w:val="00377522"/>
    <w:rsid w:val="00395846"/>
    <w:rsid w:val="003A4863"/>
    <w:rsid w:val="003B0811"/>
    <w:rsid w:val="003B3F51"/>
    <w:rsid w:val="003C2097"/>
    <w:rsid w:val="003D3D83"/>
    <w:rsid w:val="003E1A36"/>
    <w:rsid w:val="003E2549"/>
    <w:rsid w:val="003F3EDB"/>
    <w:rsid w:val="003F44DD"/>
    <w:rsid w:val="003F4607"/>
    <w:rsid w:val="00410371"/>
    <w:rsid w:val="00410D39"/>
    <w:rsid w:val="004242F1"/>
    <w:rsid w:val="004254DB"/>
    <w:rsid w:val="00452512"/>
    <w:rsid w:val="00453ED3"/>
    <w:rsid w:val="00457CA0"/>
    <w:rsid w:val="00461818"/>
    <w:rsid w:val="0046305C"/>
    <w:rsid w:val="004721CC"/>
    <w:rsid w:val="004750CE"/>
    <w:rsid w:val="0048348E"/>
    <w:rsid w:val="00493911"/>
    <w:rsid w:val="004A3A03"/>
    <w:rsid w:val="004B75B7"/>
    <w:rsid w:val="004C148E"/>
    <w:rsid w:val="004C4998"/>
    <w:rsid w:val="004E6E33"/>
    <w:rsid w:val="004F2FED"/>
    <w:rsid w:val="004F77BB"/>
    <w:rsid w:val="005141D9"/>
    <w:rsid w:val="0051580D"/>
    <w:rsid w:val="00524024"/>
    <w:rsid w:val="005302F8"/>
    <w:rsid w:val="00533D4B"/>
    <w:rsid w:val="00542BA4"/>
    <w:rsid w:val="00547111"/>
    <w:rsid w:val="005534B8"/>
    <w:rsid w:val="005575BC"/>
    <w:rsid w:val="00592C4E"/>
    <w:rsid w:val="00592CE5"/>
    <w:rsid w:val="00592D74"/>
    <w:rsid w:val="005E2C44"/>
    <w:rsid w:val="005F05AA"/>
    <w:rsid w:val="0060452A"/>
    <w:rsid w:val="0060495C"/>
    <w:rsid w:val="0061383D"/>
    <w:rsid w:val="00617A33"/>
    <w:rsid w:val="00621188"/>
    <w:rsid w:val="006257ED"/>
    <w:rsid w:val="00630929"/>
    <w:rsid w:val="006309BD"/>
    <w:rsid w:val="00653DE4"/>
    <w:rsid w:val="00665C47"/>
    <w:rsid w:val="006668EF"/>
    <w:rsid w:val="00680765"/>
    <w:rsid w:val="00680FB4"/>
    <w:rsid w:val="00695808"/>
    <w:rsid w:val="006A0AA9"/>
    <w:rsid w:val="006A54DB"/>
    <w:rsid w:val="006B28B2"/>
    <w:rsid w:val="006B46FB"/>
    <w:rsid w:val="006B65BD"/>
    <w:rsid w:val="006C6485"/>
    <w:rsid w:val="006C6AE0"/>
    <w:rsid w:val="006D5842"/>
    <w:rsid w:val="006E21FB"/>
    <w:rsid w:val="006E54AE"/>
    <w:rsid w:val="006F4ED1"/>
    <w:rsid w:val="006F5651"/>
    <w:rsid w:val="006F7A0C"/>
    <w:rsid w:val="00711017"/>
    <w:rsid w:val="007112ED"/>
    <w:rsid w:val="007167C1"/>
    <w:rsid w:val="0072531A"/>
    <w:rsid w:val="00737C56"/>
    <w:rsid w:val="007403FF"/>
    <w:rsid w:val="0075454F"/>
    <w:rsid w:val="00775032"/>
    <w:rsid w:val="007757C2"/>
    <w:rsid w:val="00776BAE"/>
    <w:rsid w:val="0078300B"/>
    <w:rsid w:val="00785999"/>
    <w:rsid w:val="007865F2"/>
    <w:rsid w:val="00792342"/>
    <w:rsid w:val="007977A8"/>
    <w:rsid w:val="007A586D"/>
    <w:rsid w:val="007B512A"/>
    <w:rsid w:val="007B56EA"/>
    <w:rsid w:val="007C2097"/>
    <w:rsid w:val="007D6A07"/>
    <w:rsid w:val="007D75FB"/>
    <w:rsid w:val="007E2C7B"/>
    <w:rsid w:val="007F4A3B"/>
    <w:rsid w:val="007F6877"/>
    <w:rsid w:val="007F7259"/>
    <w:rsid w:val="008033B9"/>
    <w:rsid w:val="008040A8"/>
    <w:rsid w:val="008063AD"/>
    <w:rsid w:val="00810D0D"/>
    <w:rsid w:val="00811A10"/>
    <w:rsid w:val="00813119"/>
    <w:rsid w:val="00823CA1"/>
    <w:rsid w:val="00825B55"/>
    <w:rsid w:val="008279FA"/>
    <w:rsid w:val="00832647"/>
    <w:rsid w:val="00854A30"/>
    <w:rsid w:val="00855812"/>
    <w:rsid w:val="008626E7"/>
    <w:rsid w:val="00867AFD"/>
    <w:rsid w:val="00870EE7"/>
    <w:rsid w:val="00875F7A"/>
    <w:rsid w:val="008863B9"/>
    <w:rsid w:val="00886C96"/>
    <w:rsid w:val="008A2189"/>
    <w:rsid w:val="008A45A6"/>
    <w:rsid w:val="008A51FE"/>
    <w:rsid w:val="008B4FB3"/>
    <w:rsid w:val="008B72E6"/>
    <w:rsid w:val="008C2944"/>
    <w:rsid w:val="008C3694"/>
    <w:rsid w:val="008D3CCC"/>
    <w:rsid w:val="008F08DD"/>
    <w:rsid w:val="008F0F65"/>
    <w:rsid w:val="008F3789"/>
    <w:rsid w:val="008F686C"/>
    <w:rsid w:val="00901EF5"/>
    <w:rsid w:val="00905929"/>
    <w:rsid w:val="009148DE"/>
    <w:rsid w:val="009149D2"/>
    <w:rsid w:val="00931810"/>
    <w:rsid w:val="009344EA"/>
    <w:rsid w:val="00934695"/>
    <w:rsid w:val="00941E30"/>
    <w:rsid w:val="009531B0"/>
    <w:rsid w:val="009741B3"/>
    <w:rsid w:val="009777D9"/>
    <w:rsid w:val="00983F0A"/>
    <w:rsid w:val="00986C58"/>
    <w:rsid w:val="00991B88"/>
    <w:rsid w:val="00996197"/>
    <w:rsid w:val="009A4BF0"/>
    <w:rsid w:val="009A5753"/>
    <w:rsid w:val="009A579D"/>
    <w:rsid w:val="009B74B3"/>
    <w:rsid w:val="009E3297"/>
    <w:rsid w:val="009E3E58"/>
    <w:rsid w:val="009E7C0C"/>
    <w:rsid w:val="009F7295"/>
    <w:rsid w:val="009F734F"/>
    <w:rsid w:val="00A0343F"/>
    <w:rsid w:val="00A037C7"/>
    <w:rsid w:val="00A246B6"/>
    <w:rsid w:val="00A334B8"/>
    <w:rsid w:val="00A46371"/>
    <w:rsid w:val="00A47E70"/>
    <w:rsid w:val="00A50CF0"/>
    <w:rsid w:val="00A51513"/>
    <w:rsid w:val="00A53C14"/>
    <w:rsid w:val="00A55171"/>
    <w:rsid w:val="00A55D54"/>
    <w:rsid w:val="00A66308"/>
    <w:rsid w:val="00A70B1E"/>
    <w:rsid w:val="00A748C9"/>
    <w:rsid w:val="00A7671C"/>
    <w:rsid w:val="00A8192E"/>
    <w:rsid w:val="00A90EAD"/>
    <w:rsid w:val="00AA00C6"/>
    <w:rsid w:val="00AA0398"/>
    <w:rsid w:val="00AA2CBC"/>
    <w:rsid w:val="00AB4249"/>
    <w:rsid w:val="00AC538F"/>
    <w:rsid w:val="00AC5820"/>
    <w:rsid w:val="00AD1CD8"/>
    <w:rsid w:val="00AD3A35"/>
    <w:rsid w:val="00AE64F6"/>
    <w:rsid w:val="00AF4466"/>
    <w:rsid w:val="00B0476C"/>
    <w:rsid w:val="00B11EF7"/>
    <w:rsid w:val="00B15720"/>
    <w:rsid w:val="00B17392"/>
    <w:rsid w:val="00B20DD5"/>
    <w:rsid w:val="00B258BB"/>
    <w:rsid w:val="00B36484"/>
    <w:rsid w:val="00B56BCC"/>
    <w:rsid w:val="00B654B2"/>
    <w:rsid w:val="00B67B97"/>
    <w:rsid w:val="00B8698F"/>
    <w:rsid w:val="00B94B94"/>
    <w:rsid w:val="00B9517C"/>
    <w:rsid w:val="00B968C8"/>
    <w:rsid w:val="00BA38E7"/>
    <w:rsid w:val="00BA3EC5"/>
    <w:rsid w:val="00BA51D9"/>
    <w:rsid w:val="00BA5597"/>
    <w:rsid w:val="00BB5DFC"/>
    <w:rsid w:val="00BC0B61"/>
    <w:rsid w:val="00BD279D"/>
    <w:rsid w:val="00BD4881"/>
    <w:rsid w:val="00BD4E9E"/>
    <w:rsid w:val="00BD6BB8"/>
    <w:rsid w:val="00BE043E"/>
    <w:rsid w:val="00BE335A"/>
    <w:rsid w:val="00BF047D"/>
    <w:rsid w:val="00BF3D26"/>
    <w:rsid w:val="00C0344F"/>
    <w:rsid w:val="00C05C95"/>
    <w:rsid w:val="00C12C5B"/>
    <w:rsid w:val="00C35F19"/>
    <w:rsid w:val="00C66BA2"/>
    <w:rsid w:val="00C72DED"/>
    <w:rsid w:val="00C870F6"/>
    <w:rsid w:val="00C95985"/>
    <w:rsid w:val="00CC5026"/>
    <w:rsid w:val="00CC68D0"/>
    <w:rsid w:val="00CC6CCF"/>
    <w:rsid w:val="00CC7F3C"/>
    <w:rsid w:val="00CD5954"/>
    <w:rsid w:val="00D03F9A"/>
    <w:rsid w:val="00D06D51"/>
    <w:rsid w:val="00D11C1C"/>
    <w:rsid w:val="00D24991"/>
    <w:rsid w:val="00D26368"/>
    <w:rsid w:val="00D26CC0"/>
    <w:rsid w:val="00D3017F"/>
    <w:rsid w:val="00D3287B"/>
    <w:rsid w:val="00D50255"/>
    <w:rsid w:val="00D55521"/>
    <w:rsid w:val="00D66520"/>
    <w:rsid w:val="00D84AE9"/>
    <w:rsid w:val="00D91091"/>
    <w:rsid w:val="00D9124E"/>
    <w:rsid w:val="00D9405B"/>
    <w:rsid w:val="00DA32EA"/>
    <w:rsid w:val="00DB0971"/>
    <w:rsid w:val="00DB0FE9"/>
    <w:rsid w:val="00DC3470"/>
    <w:rsid w:val="00DD0895"/>
    <w:rsid w:val="00DE23E7"/>
    <w:rsid w:val="00DE34CF"/>
    <w:rsid w:val="00DE534D"/>
    <w:rsid w:val="00E10BC2"/>
    <w:rsid w:val="00E115CC"/>
    <w:rsid w:val="00E13F3D"/>
    <w:rsid w:val="00E2091A"/>
    <w:rsid w:val="00E34898"/>
    <w:rsid w:val="00E565B5"/>
    <w:rsid w:val="00E5683A"/>
    <w:rsid w:val="00E66047"/>
    <w:rsid w:val="00E84743"/>
    <w:rsid w:val="00E9188A"/>
    <w:rsid w:val="00EA1875"/>
    <w:rsid w:val="00EB09B7"/>
    <w:rsid w:val="00EB6AD8"/>
    <w:rsid w:val="00EC128A"/>
    <w:rsid w:val="00EC2598"/>
    <w:rsid w:val="00EC7DBA"/>
    <w:rsid w:val="00ED6317"/>
    <w:rsid w:val="00EE2FBF"/>
    <w:rsid w:val="00EE4845"/>
    <w:rsid w:val="00EE79C1"/>
    <w:rsid w:val="00EE7D7C"/>
    <w:rsid w:val="00EE7EB7"/>
    <w:rsid w:val="00F1741C"/>
    <w:rsid w:val="00F234CE"/>
    <w:rsid w:val="00F25D98"/>
    <w:rsid w:val="00F25F5D"/>
    <w:rsid w:val="00F300FB"/>
    <w:rsid w:val="00F44C48"/>
    <w:rsid w:val="00F559FB"/>
    <w:rsid w:val="00F60732"/>
    <w:rsid w:val="00F60A97"/>
    <w:rsid w:val="00F65336"/>
    <w:rsid w:val="00F65A5C"/>
    <w:rsid w:val="00F7093A"/>
    <w:rsid w:val="00F71017"/>
    <w:rsid w:val="00F76358"/>
    <w:rsid w:val="00F82B88"/>
    <w:rsid w:val="00F96772"/>
    <w:rsid w:val="00FA2E35"/>
    <w:rsid w:val="00FB1AD2"/>
    <w:rsid w:val="00FB6386"/>
    <w:rsid w:val="00FC5275"/>
    <w:rsid w:val="00FC7AE2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6B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7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8AF1A-F9FC-46C8-81A0-AD473D3D7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Zhaoxian</cp:lastModifiedBy>
  <cp:revision>2</cp:revision>
  <cp:lastPrinted>1899-12-31T23:00:00Z</cp:lastPrinted>
  <dcterms:created xsi:type="dcterms:W3CDTF">2025-02-07T21:35:00Z</dcterms:created>
  <dcterms:modified xsi:type="dcterms:W3CDTF">2025-02-07T21:35:00Z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